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F31BB" w14:textId="70857D41" w:rsidR="00105C23" w:rsidRDefault="009A26FD" w:rsidP="00105C23">
      <w:pPr>
        <w:rPr>
          <w:rStyle w:val="Style3"/>
        </w:rPr>
      </w:pPr>
      <w:r w:rsidRPr="00124AEB">
        <w:rPr>
          <w:rFonts w:ascii="Marianne" w:hAnsi="Marianne"/>
          <w:noProof/>
          <w:sz w:val="20"/>
          <w:szCs w:val="20"/>
        </w:rPr>
        <w:drawing>
          <wp:anchor distT="0" distB="0" distL="114300" distR="114300" simplePos="0" relativeHeight="251661312" behindDoc="1" locked="0" layoutInCell="1" allowOverlap="1" wp14:anchorId="11D592EF" wp14:editId="21452F09">
            <wp:simplePos x="0" y="0"/>
            <wp:positionH relativeFrom="column">
              <wp:posOffset>-54591</wp:posOffset>
            </wp:positionH>
            <wp:positionV relativeFrom="paragraph">
              <wp:posOffset>102899</wp:posOffset>
            </wp:positionV>
            <wp:extent cx="1405255" cy="1297940"/>
            <wp:effectExtent l="0" t="0" r="4445" b="0"/>
            <wp:wrapNone/>
            <wp:docPr id="1" name="Image 1" descr="https://upload.wikimedia.org/wikipedia/commons/d/da/Minist%C3%A8re_des_Arm%C3%A9es_et_des_Anciens_Combatt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d/da/Minist%C3%A8re_des_Arm%C3%A9es_et_des_Anciens_Combattant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5255" cy="1297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B3B7A4" w14:textId="114CC312" w:rsidR="00105C23" w:rsidRDefault="00105C23" w:rsidP="00105C23">
      <w:pPr>
        <w:rPr>
          <w:rStyle w:val="Style3"/>
        </w:rPr>
      </w:pPr>
    </w:p>
    <w:p w14:paraId="4B98C6D9" w14:textId="3E1AA622" w:rsidR="00105C23" w:rsidRDefault="00105C23" w:rsidP="00105C23"/>
    <w:p w14:paraId="3F115C7B" w14:textId="16BED39E" w:rsidR="00105C23" w:rsidRDefault="00105C23" w:rsidP="00105C23"/>
    <w:p w14:paraId="1815B8DF" w14:textId="3B1B5C97" w:rsidR="00105C23" w:rsidRPr="009A26FD" w:rsidRDefault="00105C23" w:rsidP="00105C23">
      <w:pPr>
        <w:pStyle w:val="ZEmetteur"/>
        <w:rPr>
          <w:sz w:val="20"/>
          <w:szCs w:val="20"/>
        </w:rPr>
      </w:pPr>
      <w:r w:rsidRPr="009A26FD">
        <w:rPr>
          <w:sz w:val="20"/>
          <w:szCs w:val="20"/>
        </w:rPr>
        <w:t>Service de santé des armées</w:t>
      </w:r>
    </w:p>
    <w:p w14:paraId="146202DB" w14:textId="77777777" w:rsidR="00105C23" w:rsidRPr="009A26FD" w:rsidRDefault="00105C23" w:rsidP="00105C23">
      <w:pPr>
        <w:pStyle w:val="ZEmetteur"/>
        <w:rPr>
          <w:sz w:val="20"/>
          <w:szCs w:val="20"/>
        </w:rPr>
      </w:pPr>
      <w:r w:rsidRPr="009A26FD">
        <w:rPr>
          <w:sz w:val="20"/>
          <w:szCs w:val="20"/>
        </w:rPr>
        <w:t xml:space="preserve">                                     Direction des approvisionnements en produits de santé des armées</w:t>
      </w:r>
    </w:p>
    <w:p w14:paraId="0F1435BF" w14:textId="77777777" w:rsidR="00105C23" w:rsidRPr="009A26FD" w:rsidRDefault="00105C23" w:rsidP="00105C23">
      <w:pPr>
        <w:jc w:val="right"/>
        <w:rPr>
          <w:rFonts w:ascii="Marianne" w:hAnsi="Marianne" w:cs="Arial"/>
          <w:b/>
          <w:noProof/>
          <w:sz w:val="20"/>
          <w:szCs w:val="20"/>
        </w:rPr>
      </w:pPr>
      <w:r w:rsidRPr="009A26FD">
        <w:rPr>
          <w:rFonts w:ascii="Marianne" w:hAnsi="Marianne" w:cs="Arial"/>
          <w:b/>
          <w:noProof/>
          <w:sz w:val="20"/>
          <w:szCs w:val="20"/>
        </w:rPr>
        <w:t>Plateforme achats finances santé</w:t>
      </w:r>
    </w:p>
    <w:p w14:paraId="155E9DFB" w14:textId="77777777" w:rsidR="001D4F6C" w:rsidRDefault="001D4F6C" w:rsidP="001D4F6C"/>
    <w:p w14:paraId="69DF657F" w14:textId="77777777" w:rsidR="00105C23" w:rsidRDefault="00105C23" w:rsidP="001D4F6C"/>
    <w:p w14:paraId="3A45A5A2" w14:textId="77777777" w:rsidR="00105C23" w:rsidRPr="00105C23" w:rsidRDefault="00105C23" w:rsidP="001D4F6C">
      <w:pPr>
        <w:rPr>
          <w:rFonts w:ascii="Marianne Medium" w:hAnsi="Marianne Medium"/>
        </w:rPr>
      </w:pPr>
    </w:p>
    <w:p w14:paraId="1CF0124B" w14:textId="77777777" w:rsidR="00ED2198" w:rsidRPr="00105C23" w:rsidRDefault="00ED2198" w:rsidP="001D4F6C">
      <w:pPr>
        <w:rPr>
          <w:rFonts w:ascii="Marianne Medium" w:hAnsi="Marianne Medium"/>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105C23" w14:paraId="6FF55DAD" w14:textId="77777777" w:rsidTr="00EE1F84">
        <w:tc>
          <w:tcPr>
            <w:tcW w:w="9002" w:type="dxa"/>
            <w:shd w:val="clear" w:color="auto" w:fill="DBE5F1" w:themeFill="accent1" w:themeFillTint="33"/>
          </w:tcPr>
          <w:p w14:paraId="40FA83F0" w14:textId="77777777" w:rsidR="00EE1F84" w:rsidRPr="00105C23" w:rsidRDefault="00EE1F84" w:rsidP="00EE1F84">
            <w:pPr>
              <w:tabs>
                <w:tab w:val="left" w:pos="851"/>
              </w:tabs>
              <w:spacing w:before="120" w:after="120"/>
              <w:jc w:val="center"/>
              <w:rPr>
                <w:rFonts w:ascii="Marianne Medium" w:hAnsi="Marianne Medium"/>
                <w:caps/>
                <w:sz w:val="28"/>
                <w:szCs w:val="28"/>
              </w:rPr>
            </w:pPr>
            <w:r w:rsidRPr="00105C23">
              <w:rPr>
                <w:rFonts w:ascii="Marianne Medium" w:hAnsi="Marianne Medium"/>
                <w:b/>
                <w:bCs/>
                <w:caps/>
                <w:sz w:val="28"/>
                <w:szCs w:val="28"/>
              </w:rPr>
              <w:t>ACTE</w:t>
            </w:r>
            <w:r w:rsidRPr="00105C23">
              <w:rPr>
                <w:rFonts w:ascii="Marianne Medium" w:hAnsi="Marianne Medium"/>
                <w:b/>
                <w:bCs/>
                <w:sz w:val="28"/>
                <w:szCs w:val="28"/>
              </w:rPr>
              <w:t xml:space="preserve"> D’ENGAGEMENT</w:t>
            </w:r>
          </w:p>
        </w:tc>
        <w:tc>
          <w:tcPr>
            <w:tcW w:w="1275" w:type="dxa"/>
            <w:shd w:val="clear" w:color="auto" w:fill="DBE5F1" w:themeFill="accent1" w:themeFillTint="33"/>
          </w:tcPr>
          <w:p w14:paraId="65A46CF8" w14:textId="77777777" w:rsidR="00EE1F84" w:rsidRPr="00105C23"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Medium" w:hAnsi="Marianne Medium" w:cs="Times New Roman"/>
              </w:rPr>
            </w:pPr>
            <w:r w:rsidRPr="00105C23">
              <w:rPr>
                <w:rFonts w:ascii="Marianne Medium" w:hAnsi="Marianne Medium" w:cs="Times New Roman"/>
                <w:caps/>
                <w:sz w:val="28"/>
                <w:szCs w:val="28"/>
              </w:rPr>
              <w:t>ATTRI1</w:t>
            </w:r>
          </w:p>
        </w:tc>
      </w:tr>
    </w:tbl>
    <w:p w14:paraId="3317B228" w14:textId="77777777" w:rsidR="00EE1F84" w:rsidRPr="00105C23" w:rsidRDefault="00EE1F84" w:rsidP="00EE1F84">
      <w:pPr>
        <w:tabs>
          <w:tab w:val="left" w:pos="851"/>
        </w:tabs>
        <w:rPr>
          <w:rFonts w:ascii="Marianne Medium" w:hAnsi="Marianne Medium"/>
        </w:rPr>
      </w:pPr>
    </w:p>
    <w:p w14:paraId="2F1A6932" w14:textId="77777777" w:rsidR="00EE1F84" w:rsidRPr="00105C23" w:rsidRDefault="00EE1F84" w:rsidP="00EE1F84">
      <w:pPr>
        <w:tabs>
          <w:tab w:val="left" w:pos="426"/>
          <w:tab w:val="left" w:pos="851"/>
        </w:tabs>
        <w:rPr>
          <w:rFonts w:ascii="Marianne Medium" w:hAnsi="Marianne Medium"/>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105C23" w14:paraId="475B1133" w14:textId="77777777" w:rsidTr="00EE1F84">
        <w:tc>
          <w:tcPr>
            <w:tcW w:w="10277" w:type="dxa"/>
            <w:shd w:val="clear" w:color="auto" w:fill="DBE5F1" w:themeFill="accent1" w:themeFillTint="33"/>
          </w:tcPr>
          <w:p w14:paraId="234273A4" w14:textId="77777777" w:rsidR="00EE1F84" w:rsidRPr="00105C23" w:rsidRDefault="00EE1F84" w:rsidP="00D06808">
            <w:pPr>
              <w:tabs>
                <w:tab w:val="left" w:pos="-142"/>
                <w:tab w:val="left" w:pos="851"/>
                <w:tab w:val="left" w:pos="4111"/>
              </w:tabs>
              <w:rPr>
                <w:rFonts w:ascii="Marianne Medium" w:hAnsi="Marianne Medium"/>
                <w:caps/>
              </w:rPr>
            </w:pPr>
            <w:r w:rsidRPr="00105C23">
              <w:rPr>
                <w:rFonts w:ascii="Marianne Medium" w:hAnsi="Marianne Medium"/>
                <w:b/>
                <w:caps/>
                <w:szCs w:val="22"/>
              </w:rPr>
              <w:t xml:space="preserve">A - Objet </w:t>
            </w:r>
            <w:r w:rsidRPr="00105C23">
              <w:rPr>
                <w:rFonts w:ascii="Marianne Medium" w:hAnsi="Marianne Medium"/>
                <w:b/>
                <w:bCs/>
                <w:caps/>
                <w:szCs w:val="22"/>
              </w:rPr>
              <w:t>de l’Acte d’engagement</w:t>
            </w:r>
          </w:p>
        </w:tc>
      </w:tr>
    </w:tbl>
    <w:p w14:paraId="0BAFBB54" w14:textId="77777777" w:rsidR="00EE1F84" w:rsidRPr="00105C23" w:rsidRDefault="00EE1F84" w:rsidP="00EE1F84">
      <w:pPr>
        <w:tabs>
          <w:tab w:val="left" w:pos="426"/>
          <w:tab w:val="left" w:pos="851"/>
        </w:tabs>
        <w:rPr>
          <w:rFonts w:ascii="Marianne Medium" w:hAnsi="Marianne Medium"/>
        </w:rPr>
      </w:pPr>
    </w:p>
    <w:p w14:paraId="6FB24B45" w14:textId="77777777" w:rsidR="00EE1F84" w:rsidRPr="00EE5245" w:rsidRDefault="00EE1F84" w:rsidP="00B71030">
      <w:pPr>
        <w:pStyle w:val="Paragraphedeliste"/>
        <w:numPr>
          <w:ilvl w:val="0"/>
          <w:numId w:val="5"/>
        </w:numPr>
        <w:tabs>
          <w:tab w:val="left" w:pos="426"/>
          <w:tab w:val="left" w:pos="851"/>
        </w:tabs>
        <w:rPr>
          <w:rFonts w:ascii="Marianne Medium" w:hAnsi="Marianne Medium"/>
          <w:i/>
          <w:sz w:val="16"/>
          <w:szCs w:val="18"/>
          <w:u w:val="single"/>
        </w:rPr>
      </w:pPr>
      <w:r w:rsidRPr="00EE5245">
        <w:rPr>
          <w:rFonts w:ascii="Marianne Medium" w:hAnsi="Marianne Medium"/>
          <w:sz w:val="20"/>
          <w:u w:val="single"/>
        </w:rPr>
        <w:t xml:space="preserve">Objet </w:t>
      </w:r>
      <w:r w:rsidRPr="00EE5245">
        <w:rPr>
          <w:rFonts w:ascii="Marianne Medium" w:hAnsi="Marianne Medium"/>
          <w:bCs/>
          <w:sz w:val="20"/>
          <w:u w:val="single"/>
        </w:rPr>
        <w:t>du marché public ou de l’accord-cadre</w:t>
      </w:r>
    </w:p>
    <w:p w14:paraId="25FE9A64" w14:textId="77777777" w:rsidR="00EE1F84" w:rsidRPr="00EE5245" w:rsidRDefault="00EE1F84" w:rsidP="00EE1F84">
      <w:pPr>
        <w:tabs>
          <w:tab w:val="left" w:pos="426"/>
          <w:tab w:val="left" w:pos="851"/>
        </w:tabs>
        <w:rPr>
          <w:rFonts w:ascii="Marianne Medium" w:hAnsi="Marianne Medium"/>
          <w:sz w:val="20"/>
        </w:rPr>
      </w:pPr>
    </w:p>
    <w:sdt>
      <w:sdtPr>
        <w:rPr>
          <w:rFonts w:ascii="Marianne Medium" w:hAnsi="Marianne Medium"/>
          <w:sz w:val="20"/>
        </w:rPr>
        <w:id w:val="1391844135"/>
        <w:placeholder>
          <w:docPart w:val="2DCFAB6AF88B45BEAE078ED6D0B2C729"/>
        </w:placeholder>
      </w:sdtPr>
      <w:sdtEndPr/>
      <w:sdtContent>
        <w:p w14:paraId="3375BFC7" w14:textId="77777777" w:rsidR="00EE1F84" w:rsidRPr="00EE5245" w:rsidRDefault="008A3826" w:rsidP="00812FC0">
          <w:pPr>
            <w:jc w:val="left"/>
            <w:rPr>
              <w:rFonts w:ascii="Marianne Medium" w:hAnsi="Marianne Medium"/>
              <w:sz w:val="20"/>
            </w:rPr>
          </w:pPr>
          <w:r w:rsidRPr="008A3826">
            <w:rPr>
              <w:rFonts w:ascii="Marianne Medium" w:hAnsi="Marianne Medium"/>
              <w:sz w:val="20"/>
            </w:rPr>
            <w:t xml:space="preserve">Maintenance multimarque des équipements d'imagerie dédiés à la médecine vétérinaire au profit du SSA et prestations associées </w:t>
          </w:r>
        </w:p>
      </w:sdtContent>
    </w:sdt>
    <w:p w14:paraId="474AF9C7" w14:textId="77777777" w:rsidR="00EE1F84" w:rsidRPr="00EE5245" w:rsidRDefault="00EE1F84" w:rsidP="00EE1F84">
      <w:pPr>
        <w:tabs>
          <w:tab w:val="left" w:pos="426"/>
          <w:tab w:val="left" w:pos="851"/>
        </w:tabs>
        <w:rPr>
          <w:rFonts w:ascii="Marianne Medium" w:hAnsi="Marianne Medium"/>
          <w:sz w:val="20"/>
        </w:rPr>
      </w:pPr>
    </w:p>
    <w:p w14:paraId="225D21E2" w14:textId="77777777" w:rsidR="00EE1F84" w:rsidRPr="00EE5245" w:rsidRDefault="00EE1F84" w:rsidP="00DB773E">
      <w:pPr>
        <w:pStyle w:val="Paragraphedeliste"/>
        <w:numPr>
          <w:ilvl w:val="0"/>
          <w:numId w:val="5"/>
        </w:numPr>
        <w:tabs>
          <w:tab w:val="left" w:pos="426"/>
          <w:tab w:val="left" w:pos="851"/>
        </w:tabs>
        <w:rPr>
          <w:rFonts w:ascii="Marianne Medium" w:hAnsi="Marianne Medium"/>
          <w:i/>
          <w:sz w:val="16"/>
          <w:szCs w:val="18"/>
          <w:u w:val="single"/>
        </w:rPr>
      </w:pPr>
      <w:r w:rsidRPr="00EE5245">
        <w:rPr>
          <w:rFonts w:ascii="Marianne Medium" w:hAnsi="Marianne Medium"/>
          <w:sz w:val="20"/>
          <w:u w:val="single"/>
        </w:rPr>
        <w:t>Cet acte d'engagement correspond :</w:t>
      </w:r>
    </w:p>
    <w:p w14:paraId="69E9A5BA" w14:textId="77777777" w:rsidR="00EE1F84" w:rsidRPr="00EE5245" w:rsidRDefault="00EE1F84" w:rsidP="00B71030">
      <w:pPr>
        <w:numPr>
          <w:ilvl w:val="0"/>
          <w:numId w:val="4"/>
        </w:numPr>
        <w:tabs>
          <w:tab w:val="left" w:pos="426"/>
          <w:tab w:val="left" w:pos="851"/>
        </w:tabs>
        <w:suppressAutoHyphens/>
        <w:spacing w:before="120"/>
        <w:ind w:left="782" w:hanging="357"/>
        <w:rPr>
          <w:rFonts w:ascii="Marianne Medium" w:hAnsi="Marianne Medium"/>
          <w:sz w:val="20"/>
        </w:rPr>
      </w:pPr>
    </w:p>
    <w:p w14:paraId="4387CD7A" w14:textId="77777777" w:rsidR="00EE1F84" w:rsidRPr="00EE5245" w:rsidRDefault="008A3826" w:rsidP="00EE1F84">
      <w:pPr>
        <w:tabs>
          <w:tab w:val="left" w:pos="426"/>
          <w:tab w:val="left" w:pos="851"/>
        </w:tabs>
        <w:ind w:left="851"/>
        <w:rPr>
          <w:rFonts w:ascii="Marianne Medium" w:hAnsi="Marianne Medium"/>
          <w:sz w:val="20"/>
        </w:rPr>
      </w:pPr>
      <w:r>
        <w:rPr>
          <w:rFonts w:ascii="Marianne Medium" w:hAnsi="Marianne Medium"/>
          <w:sz w:val="20"/>
        </w:rPr>
        <w:fldChar w:fldCharType="begin">
          <w:ffData>
            <w:name w:val=""/>
            <w:enabled/>
            <w:calcOnExit w:val="0"/>
            <w:checkBox>
              <w:size w:val="20"/>
              <w:default w:val="0"/>
            </w:checkBox>
          </w:ffData>
        </w:fldChar>
      </w:r>
      <w:r>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Pr>
          <w:rFonts w:ascii="Marianne Medium" w:hAnsi="Marianne Medium"/>
          <w:sz w:val="20"/>
        </w:rPr>
        <w:fldChar w:fldCharType="end"/>
      </w:r>
      <w:r w:rsidR="00EE1F84" w:rsidRPr="00EE5245">
        <w:rPr>
          <w:rFonts w:ascii="Marianne Medium" w:hAnsi="Marianne Medium"/>
          <w:sz w:val="20"/>
        </w:rPr>
        <w:tab/>
      </w:r>
      <w:proofErr w:type="gramStart"/>
      <w:r w:rsidR="00EE1F84" w:rsidRPr="00EE5245">
        <w:rPr>
          <w:rFonts w:ascii="Marianne Medium" w:hAnsi="Marianne Medium"/>
          <w:sz w:val="20"/>
        </w:rPr>
        <w:t>à</w:t>
      </w:r>
      <w:proofErr w:type="gramEnd"/>
      <w:r w:rsidR="00EE1F84" w:rsidRPr="00EE5245">
        <w:rPr>
          <w:rFonts w:ascii="Marianne Medium" w:hAnsi="Marianne Medium"/>
          <w:sz w:val="20"/>
        </w:rPr>
        <w:t xml:space="preserve"> l’ensemble du marché ou de l’accord-cadre </w:t>
      </w:r>
      <w:r w:rsidR="00EE1F84" w:rsidRPr="00EE5245">
        <w:rPr>
          <w:rFonts w:ascii="Marianne Medium" w:hAnsi="Marianne Medium"/>
          <w:i/>
          <w:iCs/>
          <w:sz w:val="16"/>
          <w:szCs w:val="18"/>
        </w:rPr>
        <w:t>(en cas de non allotissement)</w:t>
      </w:r>
      <w:r w:rsidR="00EE1F84" w:rsidRPr="00EE5245">
        <w:rPr>
          <w:rFonts w:ascii="Calibri" w:hAnsi="Calibri" w:cs="Calibri"/>
          <w:i/>
          <w:iCs/>
          <w:sz w:val="16"/>
          <w:szCs w:val="18"/>
        </w:rPr>
        <w:t> </w:t>
      </w:r>
      <w:r w:rsidR="00EE1F84" w:rsidRPr="00EE5245">
        <w:rPr>
          <w:rFonts w:ascii="Marianne Medium" w:hAnsi="Marianne Medium"/>
          <w:iCs/>
          <w:sz w:val="20"/>
        </w:rPr>
        <w:t>;</w:t>
      </w:r>
    </w:p>
    <w:p w14:paraId="4BE2934B" w14:textId="77777777" w:rsidR="00EE1F84" w:rsidRPr="00EE5245" w:rsidRDefault="00EE1F84" w:rsidP="00EE1F84">
      <w:pPr>
        <w:tabs>
          <w:tab w:val="left" w:pos="426"/>
          <w:tab w:val="left" w:pos="851"/>
        </w:tabs>
        <w:rPr>
          <w:rFonts w:ascii="Marianne Medium" w:hAnsi="Marianne Medium"/>
          <w:sz w:val="20"/>
        </w:rPr>
      </w:pPr>
    </w:p>
    <w:p w14:paraId="4E397325" w14:textId="77777777" w:rsidR="00EE1F84" w:rsidRPr="00EE5245" w:rsidRDefault="00EE1F84" w:rsidP="00EE1F84">
      <w:pPr>
        <w:pStyle w:val="fcasegauche"/>
        <w:tabs>
          <w:tab w:val="left" w:pos="851"/>
        </w:tabs>
        <w:spacing w:after="0"/>
        <w:ind w:left="851" w:firstLine="0"/>
        <w:rPr>
          <w:rFonts w:ascii="Marianne Medium" w:hAnsi="Marianne Medium" w:cs="Times New Roman"/>
          <w:sz w:val="18"/>
        </w:rPr>
      </w:pPr>
      <w:r w:rsidRPr="00EE5245">
        <w:rPr>
          <w:rFonts w:ascii="Marianne Medium" w:hAnsi="Marianne Medium" w:cs="Times New Roman"/>
          <w:sz w:val="18"/>
        </w:rPr>
        <w:fldChar w:fldCharType="begin">
          <w:ffData>
            <w:name w:val=""/>
            <w:enabled/>
            <w:calcOnExit w:val="0"/>
            <w:checkBox>
              <w:size w:val="20"/>
              <w:default w:val="0"/>
            </w:checkBox>
          </w:ffData>
        </w:fldChar>
      </w:r>
      <w:r w:rsidRPr="00EE5245">
        <w:rPr>
          <w:rFonts w:ascii="Marianne Medium" w:hAnsi="Marianne Medium" w:cs="Times New Roman"/>
          <w:sz w:val="18"/>
        </w:rPr>
        <w:instrText xml:space="preserve"> FORMCHECKBOX </w:instrText>
      </w:r>
      <w:r w:rsidR="002058A9">
        <w:rPr>
          <w:rFonts w:ascii="Marianne Medium" w:hAnsi="Marianne Medium" w:cs="Times New Roman"/>
          <w:sz w:val="18"/>
        </w:rPr>
      </w:r>
      <w:r w:rsidR="002058A9">
        <w:rPr>
          <w:rFonts w:ascii="Marianne Medium" w:hAnsi="Marianne Medium" w:cs="Times New Roman"/>
          <w:sz w:val="18"/>
        </w:rPr>
        <w:fldChar w:fldCharType="separate"/>
      </w:r>
      <w:r w:rsidRPr="00EE5245">
        <w:rPr>
          <w:rFonts w:ascii="Marianne Medium" w:hAnsi="Marianne Medium" w:cs="Times New Roman"/>
          <w:sz w:val="18"/>
        </w:rPr>
        <w:fldChar w:fldCharType="end"/>
      </w:r>
      <w:r w:rsidRPr="00EE5245">
        <w:rPr>
          <w:rFonts w:ascii="Marianne Medium" w:hAnsi="Marianne Medium" w:cs="Times New Roman"/>
          <w:sz w:val="18"/>
        </w:rPr>
        <w:tab/>
      </w:r>
      <w:r w:rsidRPr="00EE5245">
        <w:rPr>
          <w:rFonts w:ascii="Marianne Medium" w:hAnsi="Marianne Medium" w:cs="Times New Roman"/>
          <w:szCs w:val="22"/>
        </w:rPr>
        <w:t>au lot n°</w:t>
      </w:r>
      <w:sdt>
        <w:sdtPr>
          <w:rPr>
            <w:rFonts w:ascii="Marianne Medium" w:hAnsi="Marianne Medium" w:cs="Times New Roman"/>
            <w:szCs w:val="22"/>
          </w:rPr>
          <w:id w:val="1799640839"/>
          <w:placeholder>
            <w:docPart w:val="DefaultPlaceholder_1082065158"/>
          </w:placeholder>
        </w:sdtPr>
        <w:sdtEndPr/>
        <w:sdtContent>
          <w:r w:rsidRPr="00EE5245">
            <w:rPr>
              <w:rFonts w:ascii="Marianne Medium" w:hAnsi="Marianne Medium" w:cs="Times New Roman"/>
              <w:szCs w:val="22"/>
            </w:rPr>
            <w:t>…….</w:t>
          </w:r>
        </w:sdtContent>
      </w:sdt>
      <w:r w:rsidRPr="00EE5245">
        <w:rPr>
          <w:rFonts w:ascii="Marianne Medium" w:hAnsi="Marianne Medium" w:cs="Times New Roman"/>
          <w:szCs w:val="22"/>
        </w:rPr>
        <w:t xml:space="preserve"> ou aux lots n°</w:t>
      </w:r>
      <w:sdt>
        <w:sdtPr>
          <w:rPr>
            <w:rFonts w:ascii="Marianne Medium" w:hAnsi="Marianne Medium" w:cs="Times New Roman"/>
            <w:szCs w:val="22"/>
          </w:rPr>
          <w:id w:val="2126734878"/>
          <w:placeholder>
            <w:docPart w:val="DefaultPlaceholder_1082065158"/>
          </w:placeholder>
        </w:sdtPr>
        <w:sdtEndPr/>
        <w:sdtContent>
          <w:r w:rsidRPr="00EE5245">
            <w:rPr>
              <w:rFonts w:ascii="Marianne Medium" w:hAnsi="Marianne Medium" w:cs="Times New Roman"/>
              <w:szCs w:val="22"/>
            </w:rPr>
            <w:t>……………</w:t>
          </w:r>
        </w:sdtContent>
      </w:sdt>
      <w:r w:rsidRPr="00EE5245">
        <w:rPr>
          <w:rFonts w:ascii="Marianne Medium" w:hAnsi="Marianne Medium" w:cs="Times New Roman"/>
          <w:szCs w:val="22"/>
        </w:rPr>
        <w:t xml:space="preserve"> du marché ou de l’accord-cadre</w:t>
      </w:r>
      <w:r w:rsidRPr="00EE5245">
        <w:rPr>
          <w:rFonts w:ascii="Marianne Medium" w:hAnsi="Marianne Medium" w:cs="Times New Roman"/>
          <w:sz w:val="18"/>
        </w:rPr>
        <w:t xml:space="preserve"> </w:t>
      </w:r>
      <w:r w:rsidRPr="00EE5245">
        <w:rPr>
          <w:rFonts w:ascii="Marianne Medium" w:hAnsi="Marianne Medium" w:cs="Times New Roman"/>
          <w:i/>
          <w:iCs/>
          <w:sz w:val="16"/>
          <w:szCs w:val="18"/>
        </w:rPr>
        <w:t>(en cas d’allotissement)</w:t>
      </w:r>
      <w:r w:rsidRPr="00EE5245">
        <w:rPr>
          <w:rFonts w:ascii="Calibri" w:hAnsi="Calibri" w:cs="Calibri"/>
          <w:sz w:val="18"/>
        </w:rPr>
        <w:t> </w:t>
      </w:r>
      <w:r w:rsidRPr="00EE5245">
        <w:rPr>
          <w:rFonts w:ascii="Marianne Medium" w:hAnsi="Marianne Medium" w:cs="Times New Roman"/>
          <w:sz w:val="18"/>
        </w:rPr>
        <w:t>;</w:t>
      </w:r>
    </w:p>
    <w:p w14:paraId="0D03368D" w14:textId="77777777" w:rsidR="00EE1F84" w:rsidRPr="00EE5245" w:rsidRDefault="00EE1F84" w:rsidP="00EE1F84">
      <w:pPr>
        <w:pStyle w:val="fcasegauche"/>
        <w:tabs>
          <w:tab w:val="left" w:pos="851"/>
        </w:tabs>
        <w:spacing w:after="0"/>
        <w:ind w:left="851" w:firstLine="0"/>
        <w:rPr>
          <w:rFonts w:ascii="Marianne Medium" w:hAnsi="Marianne Medium" w:cs="Times New Roman"/>
          <w:sz w:val="18"/>
        </w:rPr>
      </w:pPr>
      <w:r w:rsidRPr="00EE5245">
        <w:rPr>
          <w:rFonts w:ascii="Marianne Medium" w:hAnsi="Marianne Medium" w:cs="Times New Roman"/>
          <w:i/>
          <w:iCs/>
          <w:sz w:val="16"/>
          <w:szCs w:val="18"/>
        </w:rPr>
        <w:t>(Indiquer l’intitulé du ou des lots tel qu’il figure dans l’avis d'appel à la concurrence</w:t>
      </w:r>
      <w:r w:rsidRPr="00EE5245">
        <w:rPr>
          <w:rFonts w:ascii="Marianne Medium" w:hAnsi="Marianne Medium" w:cs="Times New Roman"/>
          <w:bCs/>
          <w:i/>
          <w:iCs/>
          <w:sz w:val="16"/>
          <w:szCs w:val="18"/>
        </w:rPr>
        <w:t xml:space="preserve"> ou l’invitation à confirmer l’intérêt.</w:t>
      </w:r>
      <w:r w:rsidRPr="00EE5245">
        <w:rPr>
          <w:rFonts w:ascii="Marianne Medium" w:hAnsi="Marianne Medium" w:cs="Times New Roman"/>
          <w:i/>
          <w:iCs/>
          <w:sz w:val="16"/>
          <w:szCs w:val="18"/>
        </w:rPr>
        <w:t>)</w:t>
      </w:r>
    </w:p>
    <w:p w14:paraId="4F50661C" w14:textId="77777777" w:rsidR="00EE1F84" w:rsidRPr="00EE5245" w:rsidRDefault="00EE1F84" w:rsidP="00EE1F84">
      <w:pPr>
        <w:pStyle w:val="fcasegauche"/>
        <w:tabs>
          <w:tab w:val="left" w:pos="851"/>
        </w:tabs>
        <w:spacing w:after="0"/>
        <w:rPr>
          <w:rFonts w:ascii="Marianne Medium" w:hAnsi="Marianne Medium" w:cs="Times New Roman"/>
          <w:sz w:val="18"/>
        </w:rPr>
      </w:pPr>
    </w:p>
    <w:p w14:paraId="5A6A246D" w14:textId="77777777" w:rsidR="00EE1F84" w:rsidRPr="00EE5245" w:rsidRDefault="00EE1F84" w:rsidP="00DE27F1">
      <w:pPr>
        <w:pStyle w:val="fcasegauche"/>
        <w:tabs>
          <w:tab w:val="left" w:pos="851"/>
        </w:tabs>
        <w:spacing w:after="0"/>
        <w:ind w:left="1134" w:firstLine="283"/>
        <w:rPr>
          <w:rFonts w:ascii="Marianne Medium" w:hAnsi="Marianne Medium" w:cs="Times New Roman"/>
          <w:sz w:val="18"/>
        </w:rPr>
      </w:pPr>
      <w:r w:rsidRPr="00EE5245">
        <w:rPr>
          <w:rFonts w:ascii="Marianne Medium" w:hAnsi="Marianne Medium" w:cs="Times New Roman"/>
          <w:sz w:val="18"/>
        </w:rPr>
        <w:fldChar w:fldCharType="begin">
          <w:ffData>
            <w:name w:val=""/>
            <w:enabled/>
            <w:calcOnExit w:val="0"/>
            <w:checkBox>
              <w:size w:val="20"/>
              <w:default w:val="0"/>
            </w:checkBox>
          </w:ffData>
        </w:fldChar>
      </w:r>
      <w:r w:rsidRPr="00EE5245">
        <w:rPr>
          <w:rFonts w:ascii="Marianne Medium" w:hAnsi="Marianne Medium" w:cs="Times New Roman"/>
          <w:sz w:val="18"/>
        </w:rPr>
        <w:instrText xml:space="preserve"> FORMCHECKBOX </w:instrText>
      </w:r>
      <w:r w:rsidR="002058A9">
        <w:rPr>
          <w:rFonts w:ascii="Marianne Medium" w:hAnsi="Marianne Medium" w:cs="Times New Roman"/>
          <w:sz w:val="18"/>
        </w:rPr>
      </w:r>
      <w:r w:rsidR="002058A9">
        <w:rPr>
          <w:rFonts w:ascii="Marianne Medium" w:hAnsi="Marianne Medium" w:cs="Times New Roman"/>
          <w:sz w:val="18"/>
        </w:rPr>
        <w:fldChar w:fldCharType="separate"/>
      </w:r>
      <w:r w:rsidRPr="00EE5245">
        <w:rPr>
          <w:rFonts w:ascii="Marianne Medium" w:hAnsi="Marianne Medium" w:cs="Times New Roman"/>
          <w:sz w:val="18"/>
        </w:rPr>
        <w:fldChar w:fldCharType="end"/>
      </w:r>
      <w:r w:rsidRPr="00EE5245">
        <w:rPr>
          <w:rFonts w:ascii="Marianne Medium" w:hAnsi="Marianne Medium" w:cs="Times New Roman"/>
          <w:sz w:val="18"/>
        </w:rPr>
        <w:tab/>
        <w:t>correspondant, pour les lots n°</w:t>
      </w:r>
      <w:sdt>
        <w:sdtPr>
          <w:rPr>
            <w:rFonts w:ascii="Marianne Medium" w:hAnsi="Marianne Medium" w:cs="Times New Roman"/>
            <w:sz w:val="18"/>
          </w:rPr>
          <w:id w:val="-350576383"/>
          <w:placeholder>
            <w:docPart w:val="DefaultPlaceholder_1082065158"/>
          </w:placeholder>
        </w:sdtPr>
        <w:sdtEndPr/>
        <w:sdtContent>
          <w:r w:rsidRPr="00EE5245">
            <w:rPr>
              <w:rFonts w:ascii="Marianne Medium" w:hAnsi="Marianne Medium" w:cs="Times New Roman"/>
              <w:sz w:val="18"/>
            </w:rPr>
            <w:t>…….,</w:t>
          </w:r>
        </w:sdtContent>
      </w:sdt>
      <w:r w:rsidRPr="00EE5245">
        <w:rPr>
          <w:rFonts w:ascii="Marianne Medium" w:hAnsi="Marianne Medium" w:cs="Times New Roman"/>
          <w:sz w:val="18"/>
        </w:rPr>
        <w:t xml:space="preserve"> à l’offre variable </w:t>
      </w:r>
      <w:r w:rsidRPr="00EE5245">
        <w:rPr>
          <w:rFonts w:ascii="Marianne Medium" w:hAnsi="Marianne Medium" w:cs="Times New Roman"/>
          <w:i/>
          <w:iCs/>
          <w:sz w:val="16"/>
          <w:szCs w:val="18"/>
        </w:rPr>
        <w:t>(en cas d’allotissement)</w:t>
      </w:r>
      <w:r w:rsidRPr="00EE5245">
        <w:rPr>
          <w:rFonts w:ascii="Calibri" w:hAnsi="Calibri" w:cs="Calibri"/>
          <w:sz w:val="18"/>
        </w:rPr>
        <w:t> </w:t>
      </w:r>
      <w:r w:rsidRPr="00EE5245">
        <w:rPr>
          <w:rFonts w:ascii="Marianne Medium" w:hAnsi="Marianne Medium" w:cs="Times New Roman"/>
          <w:sz w:val="18"/>
        </w:rPr>
        <w:t>;</w:t>
      </w:r>
    </w:p>
    <w:p w14:paraId="350444C9" w14:textId="77777777" w:rsidR="00EE1F84" w:rsidRPr="00EE5245" w:rsidRDefault="00EE1F84" w:rsidP="00B71030">
      <w:pPr>
        <w:pStyle w:val="fcasegauche"/>
        <w:numPr>
          <w:ilvl w:val="0"/>
          <w:numId w:val="4"/>
        </w:numPr>
        <w:tabs>
          <w:tab w:val="left" w:pos="851"/>
        </w:tabs>
        <w:spacing w:before="120" w:after="0"/>
        <w:ind w:left="782" w:hanging="357"/>
        <w:rPr>
          <w:rFonts w:ascii="Marianne Medium" w:hAnsi="Marianne Medium" w:cs="Times New Roman"/>
          <w:iCs/>
          <w:szCs w:val="22"/>
        </w:rPr>
      </w:pPr>
    </w:p>
    <w:p w14:paraId="7FCFAF07" w14:textId="77777777" w:rsidR="00EE1F84" w:rsidRPr="00EE5245" w:rsidRDefault="008A3826" w:rsidP="008A3826">
      <w:pPr>
        <w:pStyle w:val="fcasegauche"/>
        <w:tabs>
          <w:tab w:val="left" w:pos="851"/>
        </w:tabs>
        <w:spacing w:after="0"/>
        <w:ind w:left="851" w:firstLine="0"/>
        <w:rPr>
          <w:rFonts w:ascii="Marianne Medium" w:hAnsi="Marianne Medium" w:cs="Times New Roman"/>
          <w:szCs w:val="22"/>
        </w:rPr>
      </w:pPr>
      <w:r>
        <w:rPr>
          <w:rFonts w:ascii="Marianne Medium" w:hAnsi="Marianne Medium" w:cs="Times New Roman"/>
          <w:szCs w:val="22"/>
        </w:rPr>
        <w:fldChar w:fldCharType="begin">
          <w:ffData>
            <w:name w:val=""/>
            <w:enabled/>
            <w:calcOnExit w:val="0"/>
            <w:checkBox>
              <w:size w:val="20"/>
              <w:default w:val="1"/>
            </w:checkBox>
          </w:ffData>
        </w:fldChar>
      </w:r>
      <w:r>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Pr>
          <w:rFonts w:ascii="Marianne Medium" w:hAnsi="Marianne Medium" w:cs="Times New Roman"/>
          <w:szCs w:val="22"/>
        </w:rPr>
        <w:fldChar w:fldCharType="end"/>
      </w:r>
      <w:r w:rsidR="00EE1F84" w:rsidRPr="00EE5245">
        <w:rPr>
          <w:rFonts w:ascii="Marianne Medium" w:hAnsi="Marianne Medium" w:cs="Times New Roman"/>
          <w:szCs w:val="22"/>
        </w:rPr>
        <w:tab/>
      </w:r>
      <w:proofErr w:type="gramStart"/>
      <w:r w:rsidR="00EE1F84" w:rsidRPr="00EE5245">
        <w:rPr>
          <w:rFonts w:ascii="Marianne Medium" w:hAnsi="Marianne Medium" w:cs="Times New Roman"/>
          <w:szCs w:val="22"/>
        </w:rPr>
        <w:t>à</w:t>
      </w:r>
      <w:proofErr w:type="gramEnd"/>
      <w:r w:rsidR="00EE1F84" w:rsidRPr="00EE5245">
        <w:rPr>
          <w:rFonts w:ascii="Marianne Medium" w:hAnsi="Marianne Medium" w:cs="Times New Roman"/>
          <w:szCs w:val="22"/>
        </w:rPr>
        <w:t xml:space="preserve"> l’offre de base.</w:t>
      </w:r>
    </w:p>
    <w:p w14:paraId="5D7AA1D8" w14:textId="77777777" w:rsidR="00EE1F84" w:rsidRPr="00EE5245" w:rsidRDefault="00EE1F84" w:rsidP="00EE1F84">
      <w:pPr>
        <w:pStyle w:val="fcasegauche"/>
        <w:tabs>
          <w:tab w:val="left" w:pos="851"/>
        </w:tabs>
        <w:spacing w:after="0"/>
        <w:rPr>
          <w:rFonts w:ascii="Marianne Medium" w:hAnsi="Marianne Medium" w:cs="Times New Roman"/>
          <w:sz w:val="18"/>
        </w:rPr>
      </w:pPr>
    </w:p>
    <w:p w14:paraId="449FB083" w14:textId="77777777" w:rsidR="00EE1F84" w:rsidRPr="00EE5245" w:rsidRDefault="00EE1F84" w:rsidP="00EE1F84">
      <w:pPr>
        <w:pStyle w:val="fcasegauche"/>
        <w:tabs>
          <w:tab w:val="left" w:pos="851"/>
        </w:tabs>
        <w:spacing w:after="0"/>
        <w:rPr>
          <w:rFonts w:ascii="Marianne Medium" w:hAnsi="Marianne Medium"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105C23" w14:paraId="5F6BC1E6" w14:textId="77777777" w:rsidTr="008A3826">
        <w:tc>
          <w:tcPr>
            <w:tcW w:w="10277" w:type="dxa"/>
            <w:shd w:val="clear" w:color="auto" w:fill="DBE5F1" w:themeFill="accent1" w:themeFillTint="33"/>
          </w:tcPr>
          <w:p w14:paraId="3D4371A6" w14:textId="77777777" w:rsidR="00EE1F84" w:rsidRPr="00105C23" w:rsidRDefault="00EE1F84" w:rsidP="00D06808">
            <w:pPr>
              <w:tabs>
                <w:tab w:val="left" w:pos="-142"/>
                <w:tab w:val="left" w:pos="851"/>
                <w:tab w:val="left" w:pos="4111"/>
              </w:tabs>
              <w:rPr>
                <w:rFonts w:ascii="Marianne Medium" w:hAnsi="Marianne Medium"/>
                <w:caps/>
              </w:rPr>
            </w:pPr>
            <w:r w:rsidRPr="00105C23">
              <w:rPr>
                <w:rFonts w:ascii="Marianne Medium" w:hAnsi="Marianne Medium"/>
                <w:b/>
                <w:caps/>
                <w:szCs w:val="22"/>
              </w:rPr>
              <w:t>B - Engagement du titulaire ou du groupement titulaire</w:t>
            </w:r>
          </w:p>
        </w:tc>
      </w:tr>
    </w:tbl>
    <w:p w14:paraId="43FA712B" w14:textId="77777777" w:rsidR="00EE1F84" w:rsidRPr="00105C23" w:rsidRDefault="00EE1F84" w:rsidP="00EE1F84">
      <w:pPr>
        <w:tabs>
          <w:tab w:val="left" w:pos="851"/>
        </w:tabs>
        <w:rPr>
          <w:rFonts w:ascii="Marianne Medium" w:hAnsi="Marianne Medium"/>
        </w:rPr>
      </w:pPr>
    </w:p>
    <w:p w14:paraId="79D44593" w14:textId="77777777" w:rsidR="00EE1F84" w:rsidRPr="00EE5245" w:rsidRDefault="00EE1F84" w:rsidP="00B71030">
      <w:pPr>
        <w:pStyle w:val="Titre2"/>
        <w:numPr>
          <w:ilvl w:val="1"/>
          <w:numId w:val="2"/>
        </w:numPr>
        <w:tabs>
          <w:tab w:val="left" w:pos="851"/>
          <w:tab w:val="left" w:pos="2268"/>
        </w:tabs>
        <w:suppressAutoHyphens/>
        <w:jc w:val="left"/>
        <w:rPr>
          <w:rFonts w:ascii="Marianne Medium" w:hAnsi="Marianne Medium" w:cs="Times New Roman"/>
          <w:i w:val="0"/>
          <w:iCs w:val="0"/>
          <w:sz w:val="16"/>
          <w:szCs w:val="18"/>
          <w:u w:val="single"/>
        </w:rPr>
      </w:pPr>
      <w:r w:rsidRPr="00EE5245">
        <w:rPr>
          <w:rFonts w:ascii="Marianne Medium" w:hAnsi="Marianne Medium" w:cs="Times New Roman"/>
          <w:sz w:val="20"/>
          <w:szCs w:val="22"/>
          <w:u w:val="single"/>
        </w:rPr>
        <w:t>B1 - Identification et engagement du titula</w:t>
      </w:r>
      <w:r w:rsidR="00DB773E" w:rsidRPr="00EE5245">
        <w:rPr>
          <w:rFonts w:ascii="Marianne Medium" w:hAnsi="Marianne Medium" w:cs="Times New Roman"/>
          <w:sz w:val="20"/>
          <w:szCs w:val="22"/>
          <w:u w:val="single"/>
        </w:rPr>
        <w:t>ire ou du groupement titulaire</w:t>
      </w:r>
    </w:p>
    <w:p w14:paraId="5F7E1921" w14:textId="77777777" w:rsidR="00EE1F84" w:rsidRPr="00EE5245" w:rsidRDefault="00EE1F84" w:rsidP="00EE1F84">
      <w:pPr>
        <w:tabs>
          <w:tab w:val="left" w:pos="851"/>
        </w:tabs>
        <w:rPr>
          <w:rFonts w:ascii="Marianne Medium" w:hAnsi="Marianne Medium"/>
          <w:sz w:val="20"/>
        </w:rPr>
      </w:pPr>
    </w:p>
    <w:p w14:paraId="0396E33B" w14:textId="77777777" w:rsidR="00EE1F84" w:rsidRPr="00EE5245" w:rsidRDefault="00EE1F84" w:rsidP="00EE1F84">
      <w:pPr>
        <w:tabs>
          <w:tab w:val="left" w:pos="851"/>
        </w:tabs>
        <w:rPr>
          <w:rFonts w:ascii="Marianne Medium" w:hAnsi="Marianne Medium"/>
          <w:sz w:val="20"/>
        </w:rPr>
      </w:pPr>
      <w:r w:rsidRPr="00EE5245">
        <w:rPr>
          <w:rFonts w:ascii="Marianne Medium" w:hAnsi="Marianne Medium"/>
          <w:sz w:val="20"/>
        </w:rPr>
        <w:t>Après avoir pris connaissance des pièces constitutives du marché ou de l’accord-cadre suivantes,</w:t>
      </w:r>
    </w:p>
    <w:p w14:paraId="4E97F28C" w14:textId="6975859A" w:rsidR="00EE1F84" w:rsidRPr="00EE5245" w:rsidRDefault="00EE1F84" w:rsidP="00EE1F84">
      <w:pPr>
        <w:tabs>
          <w:tab w:val="left" w:pos="851"/>
        </w:tabs>
        <w:spacing w:before="120"/>
        <w:ind w:left="1135" w:hanging="284"/>
        <w:rPr>
          <w:rFonts w:ascii="Marianne Medium" w:hAnsi="Marianne Medium"/>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w:t>
      </w:r>
      <w:sdt>
        <w:sdtPr>
          <w:rPr>
            <w:rFonts w:ascii="Marianne Medium" w:hAnsi="Marianne Medium"/>
            <w:sz w:val="20"/>
            <w:lang w:val="en-GB"/>
          </w:rPr>
          <w:id w:val="-298390169"/>
          <w:placeholder>
            <w:docPart w:val="791E7CD3BB874CF5930D9F506C17A368"/>
          </w:placeholder>
        </w:sdtPr>
        <w:sdtEndPr/>
        <w:sdtContent>
          <w:r w:rsidR="008A3826" w:rsidRPr="008A3826">
            <w:rPr>
              <w:rFonts w:ascii="Marianne Medium" w:hAnsi="Marianne Medium"/>
              <w:sz w:val="20"/>
            </w:rPr>
            <w:t>CCAP_DAF-2026-000569</w:t>
          </w:r>
          <w:del w:id="0" w:author="SALIOU Christophe IDEF MINDEF" w:date="2026-06-30T09:11:00Z">
            <w:r w:rsidR="008A3826" w:rsidRPr="008A3826" w:rsidDel="0014512A">
              <w:rPr>
                <w:rFonts w:ascii="Marianne Medium" w:hAnsi="Marianne Medium"/>
                <w:sz w:val="20"/>
              </w:rPr>
              <w:delText>.</w:delText>
            </w:r>
          </w:del>
          <w:ins w:id="1" w:author="SALIOU Christophe IDEF MINDEF" w:date="2026-06-30T09:11:00Z">
            <w:r w:rsidR="0014512A" w:rsidRPr="0014512A">
              <w:rPr>
                <w:rFonts w:ascii="Marianne Medium" w:hAnsi="Marianne Medium"/>
                <w:sz w:val="20"/>
              </w:rPr>
              <w:t xml:space="preserve"> </w:t>
            </w:r>
            <w:r w:rsidR="0014512A">
              <w:rPr>
                <w:rFonts w:ascii="Marianne Medium" w:hAnsi="Marianne Medium"/>
                <w:sz w:val="20"/>
              </w:rPr>
              <w:t>et ses annexes 1 et 2 (liste des GV + RGPD)</w:t>
            </w:r>
          </w:ins>
        </w:sdtContent>
      </w:sdt>
    </w:p>
    <w:p w14:paraId="3640D3D4" w14:textId="7CA87F87" w:rsidR="00EE1F84" w:rsidRPr="00EE5245" w:rsidRDefault="00EE1F84" w:rsidP="00EE1F84">
      <w:pPr>
        <w:tabs>
          <w:tab w:val="left" w:pos="851"/>
        </w:tabs>
        <w:spacing w:before="120"/>
        <w:ind w:left="1135" w:hanging="284"/>
        <w:rPr>
          <w:rFonts w:ascii="Marianne Medium" w:hAnsi="Marianne Medium"/>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CCAG</w:t>
      </w:r>
      <w:r w:rsidRPr="00EE5245">
        <w:rPr>
          <w:rFonts w:ascii="Calibri" w:hAnsi="Calibri" w:cs="Calibri"/>
          <w:sz w:val="20"/>
        </w:rPr>
        <w:t> </w:t>
      </w:r>
      <w:r w:rsidRPr="00EE5245">
        <w:rPr>
          <w:rFonts w:ascii="Marianne Medium" w:hAnsi="Marianne Medium"/>
          <w:sz w:val="20"/>
        </w:rPr>
        <w:t xml:space="preserve">: </w:t>
      </w:r>
      <w:sdt>
        <w:sdtPr>
          <w:rPr>
            <w:rFonts w:ascii="Marianne Medium" w:hAnsi="Marianne Medium"/>
            <w:sz w:val="20"/>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8A3826" w:rsidRPr="008A3826">
            <w:rPr>
              <w:rFonts w:ascii="Marianne Medium" w:hAnsi="Marianne Medium"/>
              <w:sz w:val="20"/>
            </w:rPr>
            <w:t>Fournitures courantes et services</w:t>
          </w:r>
        </w:sdtContent>
      </w:sdt>
      <w:ins w:id="2" w:author="SALIOU Christophe IDEF MINDEF" w:date="2026-06-18T16:51:00Z">
        <w:r w:rsidR="0060037E">
          <w:rPr>
            <w:rFonts w:ascii="Marianne Medium" w:hAnsi="Marianne Medium"/>
            <w:sz w:val="20"/>
          </w:rPr>
          <w:t xml:space="preserve"> </w:t>
        </w:r>
      </w:ins>
    </w:p>
    <w:p w14:paraId="70F21695" w14:textId="4F651C20" w:rsidR="00943212" w:rsidDel="00943212" w:rsidRDefault="00943212">
      <w:pPr>
        <w:tabs>
          <w:tab w:val="left" w:pos="851"/>
        </w:tabs>
        <w:spacing w:before="120"/>
        <w:ind w:firstLine="851"/>
        <w:rPr>
          <w:del w:id="3" w:author="SALIOU Christophe IDEF MINDEF" w:date="2026-05-18T09:16:00Z"/>
          <w:rFonts w:ascii="Marianne Medium" w:hAnsi="Marianne Medium"/>
          <w:sz w:val="20"/>
        </w:rPr>
        <w:pPrChange w:id="4" w:author="SALIOU Christophe IDEF MINDEF" w:date="2026-05-18T09:18:00Z">
          <w:pPr>
            <w:tabs>
              <w:tab w:val="left" w:pos="851"/>
            </w:tabs>
            <w:spacing w:before="120"/>
            <w:ind w:left="1135" w:hanging="284"/>
          </w:pPr>
        </w:pPrChange>
      </w:pPr>
      <w:del w:id="5" w:author="SALIOU Christophe IDEF MINDEF" w:date="2026-05-18T09:17:00Z">
        <w:r w:rsidDel="00943212">
          <w:rPr>
            <w:rFonts w:ascii="Marianne Medium" w:hAnsi="Marianne Medium"/>
            <w:sz w:val="20"/>
          </w:rPr>
          <w:tab/>
        </w:r>
      </w:del>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w:t>
      </w:r>
      <w:r w:rsidRPr="00943212">
        <w:rPr>
          <w:rFonts w:ascii="Marianne Medium" w:hAnsi="Marianne Medium"/>
          <w:sz w:val="20"/>
        </w:rPr>
        <w:t>CCTP_DAF-2026-000569-Maintenance_Imagerie_Vétérinaire</w:t>
      </w:r>
    </w:p>
    <w:p w14:paraId="45F14F9E" w14:textId="77777777" w:rsidR="00943212" w:rsidRDefault="00943212">
      <w:pPr>
        <w:tabs>
          <w:tab w:val="left" w:pos="851"/>
        </w:tabs>
        <w:spacing w:before="120"/>
        <w:ind w:firstLine="851"/>
        <w:rPr>
          <w:ins w:id="6" w:author="SALIOU Christophe IDEF MINDEF" w:date="2026-05-18T09:17:00Z"/>
          <w:rFonts w:ascii="Marianne Medium" w:hAnsi="Marianne Medium"/>
          <w:sz w:val="20"/>
        </w:rPr>
        <w:pPrChange w:id="7" w:author="SALIOU Christophe IDEF MINDEF" w:date="2026-05-18T09:18:00Z">
          <w:pPr>
            <w:tabs>
              <w:tab w:val="left" w:pos="851"/>
            </w:tabs>
            <w:spacing w:before="120"/>
          </w:pPr>
        </w:pPrChange>
      </w:pPr>
    </w:p>
    <w:p w14:paraId="700B463A" w14:textId="46730771" w:rsidR="00EE1F84" w:rsidRPr="00EE5245" w:rsidRDefault="00943212" w:rsidP="00943212">
      <w:pPr>
        <w:tabs>
          <w:tab w:val="left" w:pos="851"/>
        </w:tabs>
        <w:spacing w:before="120"/>
        <w:rPr>
          <w:rFonts w:ascii="Marianne Medium" w:hAnsi="Marianne Medium"/>
          <w:sz w:val="20"/>
        </w:rPr>
      </w:pPr>
      <w:r>
        <w:rPr>
          <w:rFonts w:ascii="Marianne Medium" w:hAnsi="Marianne Medium"/>
          <w:sz w:val="20"/>
        </w:rPr>
        <w:tab/>
      </w:r>
      <w:r w:rsidR="00EE1F84" w:rsidRPr="00EE5245">
        <w:rPr>
          <w:rFonts w:ascii="Marianne Medium" w:hAnsi="Marianne Medium"/>
          <w:sz w:val="20"/>
        </w:rPr>
        <w:fldChar w:fldCharType="begin">
          <w:ffData>
            <w:name w:val=""/>
            <w:enabled/>
            <w:calcOnExit w:val="0"/>
            <w:checkBox>
              <w:size w:val="20"/>
              <w:default w:val="0"/>
            </w:checkBox>
          </w:ffData>
        </w:fldChar>
      </w:r>
      <w:r w:rsidR="00EE1F84"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00EE1F84" w:rsidRPr="00EE5245">
        <w:rPr>
          <w:rFonts w:ascii="Marianne Medium" w:hAnsi="Marianne Medium"/>
          <w:sz w:val="20"/>
        </w:rPr>
        <w:fldChar w:fldCharType="end"/>
      </w:r>
      <w:r w:rsidR="00EE1F84" w:rsidRPr="00EE5245">
        <w:rPr>
          <w:rFonts w:ascii="Marianne Medium" w:hAnsi="Marianne Medium"/>
          <w:sz w:val="20"/>
        </w:rPr>
        <w:t xml:space="preserve"> Autres</w:t>
      </w:r>
      <w:r w:rsidR="00EE1F84" w:rsidRPr="00EE5245">
        <w:rPr>
          <w:rFonts w:ascii="Calibri" w:hAnsi="Calibri" w:cs="Calibri"/>
          <w:sz w:val="20"/>
        </w:rPr>
        <w:t> </w:t>
      </w:r>
      <w:r w:rsidR="00EE1F84" w:rsidRPr="00EE5245">
        <w:rPr>
          <w:rFonts w:ascii="Marianne Medium" w:hAnsi="Marianne Medium"/>
          <w:sz w:val="20"/>
        </w:rPr>
        <w:t xml:space="preserve">: </w:t>
      </w:r>
      <w:sdt>
        <w:sdtPr>
          <w:rPr>
            <w:rFonts w:ascii="Marianne Medium" w:hAnsi="Marianne Medium"/>
            <w:sz w:val="20"/>
          </w:rPr>
          <w:id w:val="1868333600"/>
          <w:placeholder>
            <w:docPart w:val="8CF43CFDFAC44F0087A8D34A671540A4"/>
          </w:placeholder>
          <w:showingPlcHdr/>
        </w:sdtPr>
        <w:sdtEndPr/>
        <w:sdtContent>
          <w:r w:rsidR="008A3826" w:rsidRPr="00ED2198">
            <w:rPr>
              <w:rStyle w:val="Textedelespacerserv"/>
            </w:rPr>
            <w:t>Cliquez ici pour taper du texte.</w:t>
          </w:r>
        </w:sdtContent>
      </w:sdt>
    </w:p>
    <w:sdt>
      <w:sdtPr>
        <w:id w:val="710153703"/>
        <w:placeholder>
          <w:docPart w:val="D7195D7B8AA245E6BADD163AE0F3F456"/>
        </w:placeholder>
      </w:sdtPr>
      <w:sdtEndPr/>
      <w:sdtContent>
        <w:p w14:paraId="7B921395" w14:textId="0C68AF54" w:rsidR="008A3826" w:rsidRDefault="008A3826" w:rsidP="008A3826">
          <w:pPr>
            <w:pStyle w:val="Paragraphedeliste"/>
            <w:numPr>
              <w:ilvl w:val="0"/>
              <w:numId w:val="8"/>
            </w:numPr>
            <w:tabs>
              <w:tab w:val="left" w:pos="851"/>
            </w:tabs>
            <w:spacing w:before="120"/>
            <w:rPr>
              <w:rFonts w:ascii="Marianne Medium" w:hAnsi="Marianne Medium"/>
              <w:sz w:val="20"/>
            </w:rPr>
          </w:pPr>
          <w:r w:rsidRPr="008A3826">
            <w:rPr>
              <w:rFonts w:ascii="Marianne Medium" w:hAnsi="Marianne Medium"/>
              <w:sz w:val="20"/>
            </w:rPr>
            <w:t>Annexe 1 acte d'engagement BPU - DAF_2026_000569 - lots 1 à 11</w:t>
          </w:r>
        </w:p>
        <w:p w14:paraId="2E06265A" w14:textId="4068CF4E" w:rsidR="008A3826" w:rsidDel="0060037E" w:rsidRDefault="008A3826" w:rsidP="008A3826">
          <w:pPr>
            <w:pStyle w:val="Paragraphedeliste"/>
            <w:numPr>
              <w:ilvl w:val="0"/>
              <w:numId w:val="8"/>
            </w:numPr>
            <w:tabs>
              <w:tab w:val="left" w:pos="851"/>
            </w:tabs>
            <w:spacing w:before="120"/>
            <w:rPr>
              <w:del w:id="8" w:author="SALIOU Christophe IDEF MINDEF" w:date="2026-06-18T16:52:00Z"/>
              <w:rFonts w:ascii="Marianne Medium" w:hAnsi="Marianne Medium"/>
              <w:sz w:val="20"/>
            </w:rPr>
          </w:pPr>
          <w:del w:id="9" w:author="SALIOU Christophe IDEF MINDEF" w:date="2026-06-18T16:52:00Z">
            <w:r w:rsidRPr="008A3826" w:rsidDel="0060037E">
              <w:rPr>
                <w:rFonts w:ascii="Marianne Medium" w:hAnsi="Marianne Medium"/>
                <w:sz w:val="20"/>
              </w:rPr>
              <w:delText>liste et contacts des GV du SSA</w:delText>
            </w:r>
          </w:del>
        </w:p>
        <w:sdt>
          <w:sdtPr>
            <w:id w:val="-854957183"/>
            <w:placeholder>
              <w:docPart w:val="496F425DA59C491A951A8ADD80B8CF7A"/>
            </w:placeholder>
          </w:sdtPr>
          <w:sdtEndPr/>
          <w:sdtContent>
            <w:p w14:paraId="3CFA21D6" w14:textId="1BA7B566" w:rsidR="00F6307D" w:rsidRPr="0060037E" w:rsidRDefault="008A3826" w:rsidP="008A3826">
              <w:pPr>
                <w:pStyle w:val="Paragraphedeliste"/>
                <w:numPr>
                  <w:ilvl w:val="0"/>
                  <w:numId w:val="8"/>
                </w:numPr>
                <w:tabs>
                  <w:tab w:val="left" w:pos="851"/>
                </w:tabs>
                <w:spacing w:before="120"/>
                <w:rPr>
                  <w:ins w:id="10" w:author="SALIOU Christophe IDEF MINDEF" w:date="2026-06-18T16:53:00Z"/>
                  <w:rFonts w:ascii="Marianne Medium" w:hAnsi="Marianne Medium"/>
                  <w:sz w:val="20"/>
                  <w:rPrChange w:id="11" w:author="SALIOU Christophe IDEF MINDEF" w:date="2026-06-18T16:53:00Z">
                    <w:rPr>
                      <w:ins w:id="12" w:author="SALIOU Christophe IDEF MINDEF" w:date="2026-06-18T16:53:00Z"/>
                      <w:rFonts w:ascii="Marianne Medium" w:hAnsi="Marianne Medium" w:cs="Marianne Medium"/>
                      <w:sz w:val="20"/>
                    </w:rPr>
                  </w:rPrChange>
                </w:rPr>
              </w:pPr>
              <w:del w:id="13" w:author="SALIOU Christophe IDEF MINDEF" w:date="2026-06-30T09:12:00Z">
                <w:r w:rsidRPr="00812FC0" w:rsidDel="0014512A">
                  <w:rPr>
                    <w:rFonts w:ascii="Marianne Medium" w:hAnsi="Marianne Medium"/>
                    <w:sz w:val="20"/>
                  </w:rPr>
                  <w:delText>formulaire</w:delText>
                </w:r>
              </w:del>
              <w:ins w:id="14" w:author="SALIOU Christophe IDEF MINDEF" w:date="2026-06-30T09:12:00Z">
                <w:r w:rsidR="0014512A" w:rsidRPr="00812FC0">
                  <w:rPr>
                    <w:rFonts w:ascii="Marianne Medium" w:hAnsi="Marianne Medium"/>
                    <w:sz w:val="20"/>
                  </w:rPr>
                  <w:t>Formulaire</w:t>
                </w:r>
              </w:ins>
              <w:r w:rsidRPr="00812FC0">
                <w:rPr>
                  <w:rFonts w:ascii="Marianne Medium" w:hAnsi="Marianne Medium"/>
                  <w:sz w:val="20"/>
                </w:rPr>
                <w:t xml:space="preserve"> «</w:t>
              </w:r>
              <w:r w:rsidRPr="00812FC0">
                <w:rPr>
                  <w:rFonts w:ascii="Calibri" w:hAnsi="Calibri" w:cs="Calibri"/>
                  <w:sz w:val="20"/>
                </w:rPr>
                <w:t> </w:t>
              </w:r>
              <w:del w:id="15" w:author="SALIOU Christophe IDEF MINDEF" w:date="2026-06-30T09:14:00Z">
                <w:r w:rsidRPr="00812FC0" w:rsidDel="00D54D72">
                  <w:rPr>
                    <w:rFonts w:ascii="Marianne Medium" w:hAnsi="Marianne Medium"/>
                    <w:sz w:val="20"/>
                  </w:rPr>
                  <w:delText xml:space="preserve">demande </w:delText>
                </w:r>
              </w:del>
              <w:ins w:id="16" w:author="SALIOU Christophe IDEF MINDEF" w:date="2026-06-30T09:14:00Z">
                <w:r w:rsidR="00D54D72">
                  <w:rPr>
                    <w:rFonts w:ascii="Marianne Medium" w:hAnsi="Marianne Medium"/>
                    <w:sz w:val="20"/>
                  </w:rPr>
                  <w:t>Fiche</w:t>
                </w:r>
                <w:r w:rsidR="00D54D72" w:rsidRPr="00812FC0">
                  <w:rPr>
                    <w:rFonts w:ascii="Marianne Medium" w:hAnsi="Marianne Medium"/>
                    <w:sz w:val="20"/>
                  </w:rPr>
                  <w:t xml:space="preserve"> </w:t>
                </w:r>
              </w:ins>
              <w:r w:rsidRPr="00812FC0">
                <w:rPr>
                  <w:rFonts w:ascii="Marianne Medium" w:hAnsi="Marianne Medium"/>
                  <w:sz w:val="20"/>
                </w:rPr>
                <w:t>de contrôle élémentaire</w:t>
              </w:r>
              <w:r w:rsidRPr="00812FC0">
                <w:rPr>
                  <w:rFonts w:ascii="Marianne Medium" w:hAnsi="Marianne Medium" w:cs="Marianne Medium"/>
                  <w:sz w:val="20"/>
                </w:rPr>
                <w:t>»</w:t>
              </w:r>
            </w:p>
            <w:p w14:paraId="1502353B" w14:textId="77777777" w:rsidR="0060037E" w:rsidRDefault="00F6307D" w:rsidP="00F6307D">
              <w:pPr>
                <w:pStyle w:val="Paragraphedeliste"/>
                <w:numPr>
                  <w:ilvl w:val="0"/>
                  <w:numId w:val="8"/>
                </w:numPr>
                <w:tabs>
                  <w:tab w:val="left" w:pos="851"/>
                </w:tabs>
                <w:spacing w:before="120"/>
                <w:rPr>
                  <w:ins w:id="17" w:author="SALIOU Christophe IDEF MINDEF" w:date="2026-06-18T16:54:00Z"/>
                  <w:rFonts w:ascii="Marianne Medium" w:hAnsi="Marianne Medium"/>
                  <w:sz w:val="20"/>
                </w:rPr>
              </w:pPr>
              <w:r w:rsidRPr="00F6307D">
                <w:rPr>
                  <w:rFonts w:ascii="Marianne Medium" w:hAnsi="Marianne Medium"/>
                  <w:sz w:val="20"/>
                </w:rPr>
                <w:t xml:space="preserve">Annexe </w:t>
              </w:r>
              <w:ins w:id="18" w:author="SALIOU Christophe IDEF MINDEF" w:date="2026-06-18T16:54:00Z">
                <w:r w:rsidR="0060037E">
                  <w:rPr>
                    <w:rFonts w:ascii="Marianne Medium" w:hAnsi="Marianne Medium"/>
                    <w:sz w:val="20"/>
                  </w:rPr>
                  <w:t>1</w:t>
                </w:r>
              </w:ins>
              <w:del w:id="19" w:author="SALIOU Christophe IDEF MINDEF" w:date="2026-06-18T16:54:00Z">
                <w:r w:rsidR="00943C45" w:rsidDel="0060037E">
                  <w:rPr>
                    <w:rFonts w:ascii="Marianne Medium" w:hAnsi="Marianne Medium"/>
                    <w:sz w:val="20"/>
                  </w:rPr>
                  <w:delText>2</w:delText>
                </w:r>
              </w:del>
              <w:r w:rsidR="00214288">
                <w:rPr>
                  <w:rFonts w:ascii="Marianne Medium" w:hAnsi="Marianne Medium"/>
                  <w:sz w:val="20"/>
                </w:rPr>
                <w:t xml:space="preserve"> </w:t>
              </w:r>
              <w:r w:rsidRPr="00F6307D">
                <w:rPr>
                  <w:rFonts w:ascii="Marianne Medium" w:hAnsi="Marianne Medium"/>
                  <w:sz w:val="20"/>
                </w:rPr>
                <w:t xml:space="preserve">au </w:t>
              </w:r>
              <w:proofErr w:type="spellStart"/>
              <w:r w:rsidRPr="00F6307D">
                <w:rPr>
                  <w:rFonts w:ascii="Marianne Medium" w:hAnsi="Marianne Medium"/>
                  <w:sz w:val="20"/>
                </w:rPr>
                <w:t>RC_Fiche</w:t>
              </w:r>
              <w:proofErr w:type="spellEnd"/>
              <w:r w:rsidRPr="00F6307D">
                <w:rPr>
                  <w:rFonts w:ascii="Marianne Medium" w:hAnsi="Marianne Medium"/>
                  <w:sz w:val="20"/>
                </w:rPr>
                <w:t xml:space="preserve"> de stage.docx</w:t>
              </w:r>
              <w:r>
                <w:rPr>
                  <w:rFonts w:ascii="Marianne Medium" w:hAnsi="Marianne Medium"/>
                  <w:sz w:val="20"/>
                </w:rPr>
                <w:t xml:space="preserve"> complétée par le titulaire</w:t>
              </w:r>
            </w:p>
            <w:p w14:paraId="62F0F218" w14:textId="6EDB00AF" w:rsidR="00EE1F84" w:rsidRPr="008A3826" w:rsidRDefault="0060037E" w:rsidP="00F6307D">
              <w:pPr>
                <w:pStyle w:val="Paragraphedeliste"/>
                <w:numPr>
                  <w:ilvl w:val="0"/>
                  <w:numId w:val="8"/>
                </w:numPr>
                <w:tabs>
                  <w:tab w:val="left" w:pos="851"/>
                </w:tabs>
                <w:spacing w:before="120"/>
                <w:rPr>
                  <w:rFonts w:ascii="Marianne Medium" w:hAnsi="Marianne Medium"/>
                  <w:sz w:val="20"/>
                </w:rPr>
              </w:pPr>
              <w:ins w:id="20" w:author="SALIOU Christophe IDEF MINDEF" w:date="2026-06-18T16:54:00Z">
                <w:r>
                  <w:rPr>
                    <w:rFonts w:ascii="Marianne Medium" w:hAnsi="Marianne Medium"/>
                    <w:sz w:val="20"/>
                  </w:rPr>
                  <w:t xml:space="preserve">Annexe 2 au RC </w:t>
                </w:r>
              </w:ins>
              <w:ins w:id="21" w:author="SALIOU Christophe IDEF MINDEF" w:date="2026-06-18T16:56:00Z">
                <w:r>
                  <w:rPr>
                    <w:rFonts w:ascii="Marianne Medium" w:hAnsi="Marianne Medium"/>
                    <w:sz w:val="20"/>
                  </w:rPr>
                  <w:t xml:space="preserve">- </w:t>
                </w:r>
              </w:ins>
              <w:ins w:id="22" w:author="SALIOU Christophe IDEF MINDEF" w:date="2026-06-18T16:54:00Z">
                <w:r>
                  <w:rPr>
                    <w:rFonts w:ascii="Marianne Medium" w:hAnsi="Marianne Medium"/>
                    <w:sz w:val="20"/>
                  </w:rPr>
                  <w:t>critères DD</w:t>
                </w:r>
              </w:ins>
              <w:ins w:id="23" w:author="SALIOU Christophe IDEF MINDEF" w:date="2026-06-18T16:55:00Z">
                <w:r>
                  <w:rPr>
                    <w:rFonts w:ascii="Marianne Medium" w:hAnsi="Marianne Medium"/>
                    <w:sz w:val="20"/>
                  </w:rPr>
                  <w:t xml:space="preserve"> complétée par le titulaire</w:t>
                </w:r>
              </w:ins>
            </w:p>
          </w:sdtContent>
        </w:sdt>
      </w:sdtContent>
    </w:sdt>
    <w:p w14:paraId="50847D60" w14:textId="77777777" w:rsidR="008A3826" w:rsidRPr="00EE5245" w:rsidRDefault="008A3826" w:rsidP="00EE1F84">
      <w:pPr>
        <w:tabs>
          <w:tab w:val="left" w:pos="851"/>
        </w:tabs>
        <w:rPr>
          <w:rFonts w:ascii="Marianne Medium" w:hAnsi="Marianne Medium"/>
          <w:sz w:val="20"/>
        </w:rPr>
      </w:pPr>
    </w:p>
    <w:p w14:paraId="05CAB2FB" w14:textId="77777777" w:rsidR="00EE1F84" w:rsidRPr="00EE5245" w:rsidRDefault="00EE1F84" w:rsidP="00EE1F84">
      <w:pPr>
        <w:tabs>
          <w:tab w:val="left" w:pos="851"/>
        </w:tabs>
        <w:rPr>
          <w:rFonts w:ascii="Marianne Medium" w:hAnsi="Marianne Medium"/>
          <w:sz w:val="20"/>
        </w:rPr>
      </w:pPr>
      <w:proofErr w:type="gramStart"/>
      <w:r w:rsidRPr="00EE5245">
        <w:rPr>
          <w:rFonts w:ascii="Marianne Medium" w:hAnsi="Marianne Medium"/>
          <w:sz w:val="20"/>
        </w:rPr>
        <w:t>et</w:t>
      </w:r>
      <w:proofErr w:type="gramEnd"/>
      <w:r w:rsidRPr="00EE5245">
        <w:rPr>
          <w:rFonts w:ascii="Marianne Medium" w:hAnsi="Marianne Medium"/>
          <w:sz w:val="20"/>
        </w:rPr>
        <w:t xml:space="preserve"> conformément à leurs clauses,</w:t>
      </w:r>
      <w:bookmarkStart w:id="24" w:name="_GoBack"/>
      <w:bookmarkEnd w:id="24"/>
    </w:p>
    <w:p w14:paraId="4C40F843" w14:textId="77777777" w:rsidR="00EE1F84" w:rsidRPr="00EE5245" w:rsidRDefault="00EE1F84" w:rsidP="00EE1F84">
      <w:pPr>
        <w:tabs>
          <w:tab w:val="left" w:pos="851"/>
        </w:tabs>
        <w:rPr>
          <w:rFonts w:ascii="Marianne Medium" w:hAnsi="Marianne Medium"/>
          <w:sz w:val="20"/>
        </w:rPr>
      </w:pPr>
    </w:p>
    <w:p w14:paraId="7380FB34" w14:textId="77777777" w:rsidR="00EE1F84" w:rsidRPr="00EE5245" w:rsidRDefault="00EE1F84" w:rsidP="00EE1F84">
      <w:pPr>
        <w:tabs>
          <w:tab w:val="left" w:pos="851"/>
        </w:tabs>
        <w:ind w:left="851"/>
        <w:rPr>
          <w:rFonts w:ascii="Marianne Medium" w:hAnsi="Marianne Medium"/>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Le signataire</w:t>
      </w:r>
    </w:p>
    <w:p w14:paraId="3631E411" w14:textId="77777777" w:rsidR="00EE1F84" w:rsidRPr="00EE5245" w:rsidRDefault="00EE1F84" w:rsidP="00EE1F84">
      <w:pPr>
        <w:tabs>
          <w:tab w:val="left" w:pos="851"/>
        </w:tabs>
        <w:rPr>
          <w:rFonts w:ascii="Marianne Medium" w:hAnsi="Marianne Medium"/>
          <w:sz w:val="20"/>
        </w:rPr>
      </w:pPr>
    </w:p>
    <w:p w14:paraId="3307227D" w14:textId="77777777" w:rsidR="00EE1F84" w:rsidRPr="00EE5245" w:rsidRDefault="00EE1F84" w:rsidP="00EE1F84">
      <w:pPr>
        <w:tabs>
          <w:tab w:val="left" w:pos="851"/>
        </w:tabs>
        <w:spacing w:before="120"/>
        <w:ind w:left="1701"/>
        <w:rPr>
          <w:rFonts w:ascii="Marianne Medium" w:hAnsi="Marianne Medium"/>
          <w:i/>
          <w:sz w:val="16"/>
          <w:szCs w:val="18"/>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w:t>
      </w:r>
      <w:proofErr w:type="gramStart"/>
      <w:r w:rsidRPr="00EE5245">
        <w:rPr>
          <w:rFonts w:ascii="Marianne Medium" w:hAnsi="Marianne Medium"/>
          <w:sz w:val="20"/>
        </w:rPr>
        <w:t>s’engage</w:t>
      </w:r>
      <w:proofErr w:type="gramEnd"/>
      <w:r w:rsidRPr="00EE5245">
        <w:rPr>
          <w:rFonts w:ascii="Marianne Medium" w:hAnsi="Marianne Medium"/>
          <w:sz w:val="20"/>
        </w:rPr>
        <w:t>, sur la base de son offre et pour son propre compte</w:t>
      </w:r>
      <w:r w:rsidRPr="00EE5245">
        <w:rPr>
          <w:rFonts w:ascii="Calibri" w:hAnsi="Calibri" w:cs="Calibri"/>
          <w:sz w:val="20"/>
        </w:rPr>
        <w:t> </w:t>
      </w:r>
      <w:r w:rsidRPr="00EE5245">
        <w:rPr>
          <w:rFonts w:ascii="Marianne Medium" w:hAnsi="Marianne Medium"/>
          <w:sz w:val="20"/>
        </w:rPr>
        <w:t>;</w:t>
      </w:r>
    </w:p>
    <w:p w14:paraId="33C2E5BC" w14:textId="77777777" w:rsidR="00EE1F84" w:rsidRPr="0067582E" w:rsidRDefault="00EE1F84" w:rsidP="00EE1F84">
      <w:pPr>
        <w:pStyle w:val="En-tte"/>
        <w:tabs>
          <w:tab w:val="clear" w:pos="4536"/>
          <w:tab w:val="clear" w:pos="9072"/>
          <w:tab w:val="left" w:pos="851"/>
        </w:tabs>
        <w:rPr>
          <w:rFonts w:ascii="Marianne Medium" w:hAnsi="Marianne Medium"/>
          <w:i/>
          <w:sz w:val="16"/>
          <w:szCs w:val="18"/>
        </w:rPr>
      </w:pPr>
      <w:r w:rsidRPr="00EE5245">
        <w:rPr>
          <w:rFonts w:ascii="Marianne Medium" w:hAnsi="Marianne Medium"/>
          <w:i/>
          <w:sz w:val="16"/>
          <w:szCs w:val="18"/>
        </w:rPr>
        <w:lastRenderedPageBreak/>
        <w:t>[</w:t>
      </w:r>
      <w:r w:rsidRPr="00812FC0">
        <w:rPr>
          <w:rFonts w:ascii="Marianne Medium" w:hAnsi="Marianne Medium"/>
          <w:i/>
          <w:color w:val="FF0000"/>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6F42C58" w14:textId="77777777" w:rsidR="00EE1F84" w:rsidRPr="00EE5245" w:rsidRDefault="00EE1F84" w:rsidP="00EE1F84">
      <w:pPr>
        <w:tabs>
          <w:tab w:val="left" w:pos="851"/>
        </w:tabs>
        <w:rPr>
          <w:rFonts w:ascii="Marianne Medium" w:hAnsi="Marianne Medium"/>
          <w:sz w:val="20"/>
        </w:rPr>
      </w:pPr>
    </w:p>
    <w:sdt>
      <w:sdtPr>
        <w:rPr>
          <w:rFonts w:ascii="Marianne Medium" w:hAnsi="Marianne Medium"/>
          <w:sz w:val="20"/>
        </w:rPr>
        <w:id w:val="-1705858930"/>
        <w:placeholder>
          <w:docPart w:val="375409CF85E04402940AB000BDC61303"/>
        </w:placeholder>
        <w:showingPlcHdr/>
      </w:sdtPr>
      <w:sdtEndPr/>
      <w:sdtContent>
        <w:p w14:paraId="70561E02" w14:textId="77777777" w:rsidR="00EE1F84" w:rsidRPr="00EE5245" w:rsidRDefault="00EE1F84" w:rsidP="00EE1F84">
          <w:pPr>
            <w:tabs>
              <w:tab w:val="left" w:pos="851"/>
            </w:tabs>
            <w:rPr>
              <w:rFonts w:ascii="Marianne Medium" w:hAnsi="Marianne Medium"/>
              <w:sz w:val="20"/>
            </w:rPr>
          </w:pPr>
          <w:r w:rsidRPr="00EE5245">
            <w:rPr>
              <w:rStyle w:val="Textedelespacerserv"/>
              <w:rFonts w:ascii="Marianne Medium" w:hAnsi="Marianne Medium"/>
              <w:sz w:val="20"/>
            </w:rPr>
            <w:t>Cliquez ici pour taper du texte.</w:t>
          </w:r>
        </w:p>
      </w:sdtContent>
    </w:sdt>
    <w:p w14:paraId="32CA1E1A" w14:textId="77777777" w:rsidR="00EE1F84" w:rsidRPr="00EE5245" w:rsidRDefault="00EE1F84" w:rsidP="00EE1F84">
      <w:pPr>
        <w:tabs>
          <w:tab w:val="left" w:pos="851"/>
        </w:tabs>
        <w:rPr>
          <w:rFonts w:ascii="Marianne Medium" w:hAnsi="Marianne Medium"/>
          <w:sz w:val="20"/>
        </w:rPr>
      </w:pPr>
    </w:p>
    <w:p w14:paraId="0EF18A2A" w14:textId="77777777" w:rsidR="00EE1F84" w:rsidRPr="00EE5245" w:rsidRDefault="00EE1F84" w:rsidP="00EE1F84">
      <w:pPr>
        <w:tabs>
          <w:tab w:val="left" w:pos="851"/>
        </w:tabs>
        <w:ind w:left="1701"/>
        <w:rPr>
          <w:rFonts w:ascii="Marianne Medium" w:hAnsi="Marianne Medium"/>
          <w:i/>
          <w:sz w:val="16"/>
          <w:szCs w:val="18"/>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w:t>
      </w:r>
      <w:proofErr w:type="gramStart"/>
      <w:r w:rsidRPr="00EE5245">
        <w:rPr>
          <w:rFonts w:ascii="Marianne Medium" w:hAnsi="Marianne Medium"/>
          <w:sz w:val="20"/>
        </w:rPr>
        <w:t>engage</w:t>
      </w:r>
      <w:proofErr w:type="gramEnd"/>
      <w:r w:rsidRPr="00EE5245">
        <w:rPr>
          <w:rFonts w:ascii="Marianne Medium" w:hAnsi="Marianne Medium"/>
          <w:sz w:val="20"/>
        </w:rPr>
        <w:t xml:space="preserve"> la société ……………………… sur la base de son offre</w:t>
      </w:r>
      <w:r w:rsidRPr="00EE5245">
        <w:rPr>
          <w:rFonts w:ascii="Calibri" w:hAnsi="Calibri" w:cs="Calibri"/>
          <w:sz w:val="20"/>
        </w:rPr>
        <w:t> </w:t>
      </w:r>
      <w:r w:rsidRPr="00EE5245">
        <w:rPr>
          <w:rFonts w:ascii="Marianne Medium" w:hAnsi="Marianne Medium"/>
          <w:sz w:val="20"/>
        </w:rPr>
        <w:t>;</w:t>
      </w:r>
    </w:p>
    <w:p w14:paraId="634E2201" w14:textId="77777777" w:rsidR="00EE1F84" w:rsidRPr="0067582E" w:rsidRDefault="00EE1F84" w:rsidP="00EE1F84">
      <w:pPr>
        <w:pStyle w:val="En-tte"/>
        <w:tabs>
          <w:tab w:val="clear" w:pos="4536"/>
          <w:tab w:val="clear" w:pos="9072"/>
          <w:tab w:val="left" w:pos="851"/>
        </w:tabs>
        <w:rPr>
          <w:rFonts w:ascii="Marianne Medium" w:hAnsi="Marianne Medium"/>
          <w:i/>
          <w:sz w:val="16"/>
          <w:szCs w:val="18"/>
        </w:rPr>
      </w:pPr>
      <w:r w:rsidRPr="00EE5245">
        <w:rPr>
          <w:rFonts w:ascii="Marianne Medium" w:hAnsi="Marianne Medium"/>
          <w:i/>
          <w:sz w:val="16"/>
          <w:szCs w:val="18"/>
        </w:rPr>
        <w:t>[</w:t>
      </w:r>
      <w:r w:rsidRPr="00812FC0">
        <w:rPr>
          <w:rFonts w:ascii="Marianne Medium" w:hAnsi="Marianne Medium"/>
          <w:i/>
          <w:color w:val="FF0000"/>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77B7BC5" w14:textId="77777777" w:rsidR="00EE1F84" w:rsidRPr="00EE5245" w:rsidRDefault="00EE1F84" w:rsidP="00EE1F84">
      <w:pPr>
        <w:tabs>
          <w:tab w:val="left" w:pos="851"/>
        </w:tabs>
        <w:rPr>
          <w:rFonts w:ascii="Marianne Medium" w:hAnsi="Marianne Medium"/>
          <w:sz w:val="20"/>
        </w:rPr>
      </w:pPr>
    </w:p>
    <w:sdt>
      <w:sdtPr>
        <w:rPr>
          <w:rFonts w:ascii="Marianne Medium" w:hAnsi="Marianne Medium"/>
          <w:sz w:val="20"/>
        </w:rPr>
        <w:id w:val="-1104182079"/>
        <w:placeholder>
          <w:docPart w:val="60DA95D6ED8B4467B47A12CD156B9D50"/>
        </w:placeholder>
        <w:showingPlcHdr/>
      </w:sdtPr>
      <w:sdtEndPr/>
      <w:sdtContent>
        <w:p w14:paraId="6748149F" w14:textId="77777777" w:rsidR="00EE1F84" w:rsidRPr="00EE5245" w:rsidRDefault="00EE1F84" w:rsidP="00EE1F84">
          <w:pPr>
            <w:tabs>
              <w:tab w:val="left" w:pos="851"/>
            </w:tabs>
            <w:rPr>
              <w:rFonts w:ascii="Marianne Medium" w:hAnsi="Marianne Medium"/>
              <w:sz w:val="20"/>
            </w:rPr>
          </w:pPr>
          <w:r w:rsidRPr="00EE5245">
            <w:rPr>
              <w:rStyle w:val="Textedelespacerserv"/>
              <w:rFonts w:ascii="Marianne Medium" w:hAnsi="Marianne Medium"/>
              <w:sz w:val="20"/>
            </w:rPr>
            <w:t>Cliquez ici pour taper du texte.</w:t>
          </w:r>
        </w:p>
      </w:sdtContent>
    </w:sdt>
    <w:p w14:paraId="534C12B8" w14:textId="77777777" w:rsidR="00EE1F84" w:rsidRPr="00EE5245" w:rsidRDefault="00EE1F84" w:rsidP="00EE1F84">
      <w:pPr>
        <w:tabs>
          <w:tab w:val="left" w:pos="851"/>
        </w:tabs>
        <w:rPr>
          <w:rFonts w:ascii="Marianne Medium" w:hAnsi="Marianne Medium"/>
          <w:sz w:val="20"/>
        </w:rPr>
      </w:pPr>
    </w:p>
    <w:p w14:paraId="2876F975" w14:textId="77777777" w:rsidR="00EE1F84" w:rsidRPr="00EE5245" w:rsidRDefault="00EE1F84" w:rsidP="00EE1F84">
      <w:pPr>
        <w:pStyle w:val="fcase1ertab"/>
        <w:tabs>
          <w:tab w:val="left" w:pos="851"/>
        </w:tabs>
        <w:spacing w:before="120"/>
        <w:ind w:left="851" w:firstLine="0"/>
        <w:rPr>
          <w:rFonts w:ascii="Marianne Medium" w:hAnsi="Marianne Medium" w:cs="Times New Roman"/>
          <w:i/>
          <w:sz w:val="16"/>
          <w:szCs w:val="18"/>
        </w:rPr>
      </w:pPr>
      <w:r w:rsidRPr="00EE5245">
        <w:rPr>
          <w:rFonts w:ascii="Marianne Medium" w:hAnsi="Marianne Medium" w:cs="Times New Roman"/>
          <w:sz w:val="18"/>
        </w:rPr>
        <w:fldChar w:fldCharType="begin">
          <w:ffData>
            <w:name w:val=""/>
            <w:enabled/>
            <w:calcOnExit w:val="0"/>
            <w:checkBox>
              <w:size w:val="20"/>
              <w:default w:val="0"/>
            </w:checkBox>
          </w:ffData>
        </w:fldChar>
      </w:r>
      <w:r w:rsidRPr="00EE5245">
        <w:rPr>
          <w:rFonts w:ascii="Marianne Medium" w:hAnsi="Marianne Medium" w:cs="Times New Roman"/>
          <w:sz w:val="18"/>
        </w:rPr>
        <w:instrText xml:space="preserve"> FORMCHECKBOX </w:instrText>
      </w:r>
      <w:r w:rsidR="002058A9">
        <w:rPr>
          <w:rFonts w:ascii="Marianne Medium" w:hAnsi="Marianne Medium" w:cs="Times New Roman"/>
          <w:sz w:val="18"/>
        </w:rPr>
      </w:r>
      <w:r w:rsidR="002058A9">
        <w:rPr>
          <w:rFonts w:ascii="Marianne Medium" w:hAnsi="Marianne Medium" w:cs="Times New Roman"/>
          <w:sz w:val="18"/>
        </w:rPr>
        <w:fldChar w:fldCharType="separate"/>
      </w:r>
      <w:r w:rsidRPr="00EE5245">
        <w:rPr>
          <w:rFonts w:ascii="Marianne Medium" w:hAnsi="Marianne Medium" w:cs="Times New Roman"/>
          <w:sz w:val="18"/>
        </w:rPr>
        <w:fldChar w:fldCharType="end"/>
      </w:r>
      <w:r w:rsidRPr="00EE5245">
        <w:rPr>
          <w:rFonts w:ascii="Marianne Medium" w:hAnsi="Marianne Medium" w:cs="Times New Roman"/>
          <w:sz w:val="18"/>
        </w:rPr>
        <w:t xml:space="preserve"> </w:t>
      </w:r>
      <w:r w:rsidRPr="00EE5245">
        <w:rPr>
          <w:rFonts w:ascii="Marianne Medium" w:hAnsi="Marianne Medium" w:cs="Times New Roman"/>
          <w:szCs w:val="22"/>
        </w:rPr>
        <w:t>L’ensemble des membres du groupement s’engagent, sur la base de l’offre du groupement</w:t>
      </w:r>
      <w:r w:rsidRPr="00EE5245">
        <w:rPr>
          <w:rFonts w:ascii="Calibri" w:hAnsi="Calibri" w:cs="Calibri"/>
          <w:szCs w:val="22"/>
        </w:rPr>
        <w:t> </w:t>
      </w:r>
      <w:r w:rsidRPr="00EE5245">
        <w:rPr>
          <w:rFonts w:ascii="Marianne Medium" w:hAnsi="Marianne Medium" w:cs="Times New Roman"/>
          <w:szCs w:val="22"/>
        </w:rPr>
        <w:t>;</w:t>
      </w:r>
    </w:p>
    <w:p w14:paraId="774CC475" w14:textId="77777777" w:rsidR="00EE1F84" w:rsidRDefault="00EE1F84" w:rsidP="00EE1F84">
      <w:pPr>
        <w:tabs>
          <w:tab w:val="left" w:pos="851"/>
        </w:tabs>
        <w:rPr>
          <w:rFonts w:ascii="Marianne Medium" w:hAnsi="Marianne Medium"/>
          <w:i/>
          <w:iCs/>
          <w:sz w:val="16"/>
          <w:szCs w:val="18"/>
        </w:rPr>
      </w:pPr>
      <w:r w:rsidRPr="00EE5245">
        <w:rPr>
          <w:rFonts w:ascii="Marianne Medium" w:hAnsi="Marianne Medium"/>
          <w:i/>
          <w:sz w:val="16"/>
          <w:szCs w:val="18"/>
        </w:rPr>
        <w:t>[</w:t>
      </w:r>
      <w:r w:rsidRPr="00812FC0">
        <w:rPr>
          <w:rFonts w:ascii="Marianne Medium" w:hAnsi="Marianne Medium"/>
          <w:i/>
          <w:color w:val="FF0000"/>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12FC0">
        <w:rPr>
          <w:rFonts w:ascii="Marianne Medium" w:hAnsi="Marianne Medium"/>
          <w:i/>
          <w:iCs/>
          <w:color w:val="FF0000"/>
          <w:sz w:val="16"/>
          <w:szCs w:val="18"/>
        </w:rPr>
        <w:t>]</w:t>
      </w:r>
    </w:p>
    <w:p w14:paraId="5719BD3B" w14:textId="77777777" w:rsidR="0067582E" w:rsidRPr="00EE5245" w:rsidRDefault="0067582E" w:rsidP="00EE1F84">
      <w:pPr>
        <w:tabs>
          <w:tab w:val="left" w:pos="851"/>
        </w:tabs>
        <w:rPr>
          <w:rFonts w:ascii="Marianne Medium" w:hAnsi="Marianne Medium"/>
          <w:sz w:val="20"/>
        </w:rPr>
      </w:pPr>
    </w:p>
    <w:sdt>
      <w:sdtPr>
        <w:rPr>
          <w:rFonts w:ascii="Marianne Medium" w:hAnsi="Marianne Medium" w:cs="Times New Roman"/>
          <w:sz w:val="18"/>
        </w:rPr>
        <w:id w:val="1103147728"/>
        <w:placeholder>
          <w:docPart w:val="81CA162129D04FCABD9B7C9288C50E0F"/>
        </w:placeholder>
        <w:showingPlcHdr/>
      </w:sdtPr>
      <w:sdtEndPr/>
      <w:sdtContent>
        <w:p w14:paraId="117D5CAC" w14:textId="77777777" w:rsidR="00EE1F84" w:rsidRPr="00EE5245" w:rsidRDefault="00EE1F84" w:rsidP="00EE1F84">
          <w:pPr>
            <w:pStyle w:val="fcase1ertab"/>
            <w:tabs>
              <w:tab w:val="left" w:pos="851"/>
            </w:tabs>
            <w:ind w:left="0" w:firstLine="0"/>
            <w:rPr>
              <w:rFonts w:ascii="Marianne Medium" w:hAnsi="Marianne Medium" w:cs="Times New Roman"/>
              <w:sz w:val="18"/>
            </w:rPr>
          </w:pPr>
          <w:r w:rsidRPr="00EE5245">
            <w:rPr>
              <w:rStyle w:val="Textedelespacerserv"/>
              <w:rFonts w:ascii="Marianne Medium" w:hAnsi="Marianne Medium" w:cs="Times New Roman"/>
              <w:sz w:val="18"/>
            </w:rPr>
            <w:t>Cliquez ici pour taper du texte.</w:t>
          </w:r>
        </w:p>
      </w:sdtContent>
    </w:sdt>
    <w:p w14:paraId="1158FCF7" w14:textId="77777777" w:rsidR="00EE1F84" w:rsidRPr="00EE5245" w:rsidRDefault="00EE1F84" w:rsidP="00EE1F84">
      <w:pPr>
        <w:pStyle w:val="fcase1ertab"/>
        <w:tabs>
          <w:tab w:val="left" w:pos="851"/>
        </w:tabs>
        <w:ind w:left="0" w:firstLine="0"/>
        <w:rPr>
          <w:rFonts w:ascii="Marianne Medium" w:hAnsi="Marianne Medium" w:cs="Times New Roman"/>
          <w:sz w:val="18"/>
        </w:rPr>
      </w:pPr>
    </w:p>
    <w:p w14:paraId="1DED5857" w14:textId="77777777" w:rsidR="00EE1F84" w:rsidRPr="00EE5245" w:rsidRDefault="00EE1F84" w:rsidP="00EE1F84">
      <w:pPr>
        <w:pStyle w:val="fcase1ertab"/>
        <w:tabs>
          <w:tab w:val="left" w:pos="851"/>
        </w:tabs>
        <w:ind w:left="0" w:firstLine="0"/>
        <w:rPr>
          <w:rFonts w:ascii="Marianne Medium" w:hAnsi="Marianne Medium" w:cs="Times New Roman"/>
          <w:sz w:val="18"/>
        </w:rPr>
      </w:pPr>
    </w:p>
    <w:p w14:paraId="3562B575" w14:textId="77777777" w:rsidR="00EE1F84" w:rsidRPr="00EE5245" w:rsidRDefault="00EE1F84" w:rsidP="00EE1F84">
      <w:pPr>
        <w:pStyle w:val="fcase1ertab"/>
        <w:tabs>
          <w:tab w:val="left" w:pos="851"/>
        </w:tabs>
        <w:ind w:left="0" w:firstLine="0"/>
        <w:rPr>
          <w:rFonts w:ascii="Marianne Medium" w:hAnsi="Marianne Medium" w:cs="Times New Roman"/>
          <w:szCs w:val="22"/>
        </w:rPr>
      </w:pPr>
      <w:proofErr w:type="gramStart"/>
      <w:r w:rsidRPr="00EE5245">
        <w:rPr>
          <w:rFonts w:ascii="Marianne Medium" w:hAnsi="Marianne Medium" w:cs="Times New Roman"/>
          <w:szCs w:val="22"/>
        </w:rPr>
        <w:t>à</w:t>
      </w:r>
      <w:proofErr w:type="gramEnd"/>
      <w:r w:rsidRPr="00EE5245">
        <w:rPr>
          <w:rFonts w:ascii="Marianne Medium" w:hAnsi="Marianne Medium" w:cs="Times New Roman"/>
          <w:szCs w:val="22"/>
        </w:rPr>
        <w:t xml:space="preserve"> livrer les fournitures demandées ou à exécuter les prestations demandées</w:t>
      </w:r>
      <w:r w:rsidRPr="00EE5245">
        <w:rPr>
          <w:rFonts w:ascii="Calibri" w:hAnsi="Calibri" w:cs="Calibri"/>
          <w:szCs w:val="22"/>
        </w:rPr>
        <w:t> </w:t>
      </w:r>
      <w:r w:rsidRPr="00EE5245">
        <w:rPr>
          <w:rFonts w:ascii="Marianne Medium" w:hAnsi="Marianne Medium" w:cs="Times New Roman"/>
          <w:szCs w:val="22"/>
        </w:rPr>
        <w:t>:</w:t>
      </w:r>
    </w:p>
    <w:p w14:paraId="26D817A8" w14:textId="77777777" w:rsidR="00EE1F84" w:rsidRPr="00EE5245" w:rsidRDefault="00DA72A1" w:rsidP="00EE1F84">
      <w:pPr>
        <w:pStyle w:val="fcase1ertab"/>
        <w:tabs>
          <w:tab w:val="clear" w:pos="426"/>
          <w:tab w:val="left" w:pos="851"/>
        </w:tabs>
        <w:spacing w:before="120"/>
        <w:ind w:firstLine="142"/>
        <w:rPr>
          <w:rFonts w:ascii="Marianne Medium" w:hAnsi="Marianne Medium" w:cs="Times New Roman"/>
          <w:szCs w:val="22"/>
        </w:rPr>
      </w:pPr>
      <w:r>
        <w:rPr>
          <w:rFonts w:ascii="Marianne Medium" w:hAnsi="Marianne Medium" w:cs="Times New Roman"/>
          <w:szCs w:val="22"/>
        </w:rPr>
        <w:fldChar w:fldCharType="begin">
          <w:ffData>
            <w:name w:val=""/>
            <w:enabled/>
            <w:calcOnExit w:val="0"/>
            <w:checkBox>
              <w:size w:val="20"/>
              <w:default w:val="1"/>
            </w:checkBox>
          </w:ffData>
        </w:fldChar>
      </w:r>
      <w:r>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Pr>
          <w:rFonts w:ascii="Marianne Medium" w:hAnsi="Marianne Medium" w:cs="Times New Roman"/>
          <w:szCs w:val="22"/>
        </w:rPr>
        <w:fldChar w:fldCharType="end"/>
      </w:r>
      <w:r w:rsidR="00EE1F84" w:rsidRPr="00EE5245">
        <w:rPr>
          <w:rFonts w:ascii="Marianne Medium" w:hAnsi="Marianne Medium" w:cs="Times New Roman"/>
          <w:szCs w:val="22"/>
        </w:rPr>
        <w:t xml:space="preserve"> </w:t>
      </w:r>
      <w:proofErr w:type="gramStart"/>
      <w:r w:rsidR="00EE1F84" w:rsidRPr="00EE5245">
        <w:rPr>
          <w:rFonts w:ascii="Marianne Medium" w:hAnsi="Marianne Medium" w:cs="Times New Roman"/>
          <w:szCs w:val="22"/>
        </w:rPr>
        <w:t>aux</w:t>
      </w:r>
      <w:proofErr w:type="gramEnd"/>
      <w:r w:rsidR="00EE1F84" w:rsidRPr="00EE5245">
        <w:rPr>
          <w:rFonts w:ascii="Marianne Medium" w:hAnsi="Marianne Medium" w:cs="Times New Roman"/>
          <w:szCs w:val="22"/>
        </w:rPr>
        <w:t xml:space="preserve"> prix indiqués dans l’annexe financière jointe au présent document.</w:t>
      </w:r>
    </w:p>
    <w:p w14:paraId="4B104CD1" w14:textId="77777777" w:rsidR="00DA72A1" w:rsidRDefault="00DA72A1" w:rsidP="00EE1F84">
      <w:pPr>
        <w:tabs>
          <w:tab w:val="left" w:pos="851"/>
          <w:tab w:val="left" w:pos="6237"/>
        </w:tabs>
        <w:rPr>
          <w:rFonts w:ascii="Marianne Medium" w:hAnsi="Marianne Medium"/>
          <w:b/>
          <w:i/>
          <w:sz w:val="20"/>
          <w:szCs w:val="22"/>
          <w:u w:val="single"/>
        </w:rPr>
      </w:pPr>
    </w:p>
    <w:p w14:paraId="4B5FBE06" w14:textId="77777777" w:rsidR="00EE1F84" w:rsidRPr="00EE5245" w:rsidRDefault="00EE1F84" w:rsidP="00EE1F84">
      <w:pPr>
        <w:tabs>
          <w:tab w:val="left" w:pos="851"/>
          <w:tab w:val="left" w:pos="6237"/>
        </w:tabs>
        <w:rPr>
          <w:rFonts w:ascii="Marianne Medium" w:hAnsi="Marianne Medium"/>
          <w:b/>
          <w:i/>
          <w:iCs/>
          <w:sz w:val="20"/>
          <w:szCs w:val="22"/>
          <w:u w:val="single"/>
        </w:rPr>
      </w:pPr>
      <w:r w:rsidRPr="00EE5245">
        <w:rPr>
          <w:rFonts w:ascii="Marianne Medium" w:hAnsi="Marianne Medium"/>
          <w:b/>
          <w:i/>
          <w:sz w:val="20"/>
          <w:szCs w:val="22"/>
          <w:u w:val="single"/>
        </w:rPr>
        <w:t>B2 – Nature du groupement et, en cas de groupement conjoint,</w:t>
      </w:r>
      <w:r w:rsidRPr="00EE5245" w:rsidDel="0021797C">
        <w:rPr>
          <w:rFonts w:ascii="Marianne Medium" w:hAnsi="Marianne Medium"/>
          <w:b/>
          <w:i/>
          <w:sz w:val="20"/>
          <w:szCs w:val="22"/>
          <w:u w:val="single"/>
        </w:rPr>
        <w:t xml:space="preserve"> </w:t>
      </w:r>
      <w:r w:rsidRPr="00EE5245">
        <w:rPr>
          <w:rFonts w:ascii="Marianne Medium" w:hAnsi="Marianne Medium"/>
          <w:b/>
          <w:i/>
          <w:sz w:val="20"/>
          <w:szCs w:val="22"/>
          <w:u w:val="single"/>
        </w:rPr>
        <w:t>répartition des prestations</w:t>
      </w:r>
    </w:p>
    <w:p w14:paraId="3309CCB0" w14:textId="77777777" w:rsidR="00EE1F84" w:rsidRPr="00EE5245" w:rsidRDefault="00EE1F84" w:rsidP="00EE1F84">
      <w:pPr>
        <w:pStyle w:val="fcase1ertab"/>
        <w:tabs>
          <w:tab w:val="left" w:pos="851"/>
        </w:tabs>
        <w:rPr>
          <w:rFonts w:ascii="Marianne Medium" w:hAnsi="Marianne Medium" w:cs="Times New Roman"/>
          <w:sz w:val="18"/>
        </w:rPr>
      </w:pPr>
      <w:r w:rsidRPr="00EE5245">
        <w:rPr>
          <w:rFonts w:ascii="Marianne Medium" w:hAnsi="Marianne Medium" w:cs="Times New Roman"/>
          <w:i/>
          <w:iCs/>
          <w:sz w:val="16"/>
          <w:szCs w:val="18"/>
        </w:rPr>
        <w:t>(</w:t>
      </w:r>
      <w:proofErr w:type="gramStart"/>
      <w:r w:rsidRPr="00EE5245">
        <w:rPr>
          <w:rFonts w:ascii="Marianne Medium" w:hAnsi="Marianne Medium" w:cs="Times New Roman"/>
          <w:i/>
          <w:iCs/>
          <w:sz w:val="16"/>
          <w:szCs w:val="18"/>
        </w:rPr>
        <w:t>en</w:t>
      </w:r>
      <w:proofErr w:type="gramEnd"/>
      <w:r w:rsidRPr="00EE5245">
        <w:rPr>
          <w:rFonts w:ascii="Marianne Medium" w:hAnsi="Marianne Medium" w:cs="Times New Roman"/>
          <w:i/>
          <w:iCs/>
          <w:sz w:val="16"/>
          <w:szCs w:val="18"/>
        </w:rPr>
        <w:t xml:space="preserve"> cas de groupement d’opérateurs économiques.)</w:t>
      </w:r>
    </w:p>
    <w:p w14:paraId="19FE53FB" w14:textId="77777777" w:rsidR="00EE1F84" w:rsidRPr="00EE5245" w:rsidRDefault="00EE1F84" w:rsidP="00EE1F84">
      <w:pPr>
        <w:tabs>
          <w:tab w:val="left" w:pos="851"/>
          <w:tab w:val="left" w:pos="6237"/>
        </w:tabs>
        <w:rPr>
          <w:rFonts w:ascii="Marianne Medium" w:hAnsi="Marianne Medium"/>
          <w:i/>
          <w:iCs/>
          <w:sz w:val="16"/>
          <w:szCs w:val="18"/>
        </w:rPr>
      </w:pPr>
    </w:p>
    <w:p w14:paraId="4CE88811" w14:textId="77777777" w:rsidR="00EE1F84" w:rsidRPr="00EE5245" w:rsidRDefault="00EE1F84" w:rsidP="00EE1F84">
      <w:pPr>
        <w:pStyle w:val="fcase1ertab"/>
        <w:tabs>
          <w:tab w:val="left" w:pos="851"/>
        </w:tabs>
        <w:ind w:left="0" w:firstLine="0"/>
        <w:rPr>
          <w:rFonts w:ascii="Marianne Medium" w:hAnsi="Marianne Medium" w:cs="Times New Roman"/>
          <w:szCs w:val="22"/>
        </w:rPr>
      </w:pPr>
      <w:r w:rsidRPr="00EE5245">
        <w:rPr>
          <w:rFonts w:ascii="Marianne Medium" w:hAnsi="Marianne Medium" w:cs="Times New Roman"/>
          <w:szCs w:val="22"/>
        </w:rPr>
        <w:t>Pour l’exécution du marché ou de l’accord-cadre, le groupement d’opérateurs économiques est</w:t>
      </w:r>
      <w:r w:rsidRPr="00EE5245">
        <w:rPr>
          <w:rFonts w:ascii="Calibri" w:hAnsi="Calibri" w:cs="Calibri"/>
          <w:szCs w:val="22"/>
        </w:rPr>
        <w:t> </w:t>
      </w:r>
      <w:r w:rsidRPr="00EE5245">
        <w:rPr>
          <w:rFonts w:ascii="Marianne Medium" w:hAnsi="Marianne Medium" w:cs="Times New Roman"/>
          <w:szCs w:val="22"/>
        </w:rPr>
        <w:t>:</w:t>
      </w:r>
    </w:p>
    <w:p w14:paraId="0FB8E3BF" w14:textId="77777777" w:rsidR="00EE1F84" w:rsidRPr="00EE5245" w:rsidRDefault="00EE1F84" w:rsidP="00C31491">
      <w:pPr>
        <w:pStyle w:val="fcase1ertab"/>
        <w:tabs>
          <w:tab w:val="clear" w:pos="426"/>
          <w:tab w:val="left" w:pos="851"/>
        </w:tabs>
        <w:spacing w:before="120"/>
        <w:ind w:left="0" w:firstLine="851"/>
        <w:jc w:val="center"/>
        <w:rPr>
          <w:rFonts w:ascii="Marianne Medium" w:hAnsi="Marianne Medium" w:cs="Times New Roman"/>
          <w:szCs w:val="22"/>
        </w:rPr>
      </w:pPr>
      <w:r w:rsidRPr="00EE5245">
        <w:rPr>
          <w:rFonts w:ascii="Marianne Medium" w:hAnsi="Marianne Medium" w:cs="Times New Roman"/>
          <w:szCs w:val="22"/>
        </w:rPr>
        <w:fldChar w:fldCharType="begin">
          <w:ffData>
            <w:name w:val=""/>
            <w:enabled/>
            <w:calcOnExit w:val="0"/>
            <w:checkBox>
              <w:size w:val="20"/>
              <w:default w:val="0"/>
            </w:checkBox>
          </w:ffData>
        </w:fldChar>
      </w:r>
      <w:r w:rsidRPr="00EE5245">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sidRPr="00EE5245">
        <w:rPr>
          <w:rFonts w:ascii="Marianne Medium" w:hAnsi="Marianne Medium" w:cs="Times New Roman"/>
          <w:szCs w:val="22"/>
        </w:rPr>
        <w:fldChar w:fldCharType="end"/>
      </w:r>
      <w:r w:rsidRPr="00EE5245">
        <w:rPr>
          <w:rFonts w:ascii="Marianne Medium" w:hAnsi="Marianne Medium" w:cs="Times New Roman"/>
          <w:i/>
          <w:iCs/>
          <w:szCs w:val="22"/>
        </w:rPr>
        <w:t xml:space="preserve"> </w:t>
      </w:r>
      <w:r w:rsidRPr="00EE5245">
        <w:rPr>
          <w:rFonts w:ascii="Marianne Medium" w:hAnsi="Marianne Medium" w:cs="Times New Roman"/>
          <w:szCs w:val="22"/>
        </w:rPr>
        <w:t>conjoint</w:t>
      </w:r>
      <w:r w:rsidRPr="00EE5245">
        <w:rPr>
          <w:rFonts w:ascii="Marianne Medium" w:hAnsi="Marianne Medium" w:cs="Times New Roman"/>
          <w:szCs w:val="22"/>
        </w:rPr>
        <w:tab/>
      </w:r>
      <w:r w:rsidRPr="00EE5245">
        <w:rPr>
          <w:rFonts w:ascii="Marianne Medium" w:hAnsi="Marianne Medium" w:cs="Times New Roman"/>
          <w:szCs w:val="22"/>
        </w:rPr>
        <w:tab/>
        <w:t>OU</w:t>
      </w:r>
      <w:r w:rsidRPr="00EE5245">
        <w:rPr>
          <w:rFonts w:ascii="Marianne Medium" w:hAnsi="Marianne Medium" w:cs="Times New Roman"/>
          <w:szCs w:val="22"/>
        </w:rPr>
        <w:tab/>
      </w:r>
      <w:r w:rsidRPr="00EE5245">
        <w:rPr>
          <w:rFonts w:ascii="Marianne Medium" w:hAnsi="Marianne Medium" w:cs="Times New Roman"/>
          <w:szCs w:val="22"/>
        </w:rPr>
        <w:tab/>
      </w:r>
      <w:r w:rsidRPr="00EE5245">
        <w:rPr>
          <w:rFonts w:ascii="Marianne Medium" w:hAnsi="Marianne Medium" w:cs="Times New Roman"/>
          <w:szCs w:val="22"/>
        </w:rPr>
        <w:fldChar w:fldCharType="begin">
          <w:ffData>
            <w:name w:val=""/>
            <w:enabled/>
            <w:calcOnExit w:val="0"/>
            <w:checkBox>
              <w:size w:val="20"/>
              <w:default w:val="0"/>
            </w:checkBox>
          </w:ffData>
        </w:fldChar>
      </w:r>
      <w:r w:rsidRPr="00EE5245">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sidRPr="00EE5245">
        <w:rPr>
          <w:rFonts w:ascii="Marianne Medium" w:hAnsi="Marianne Medium" w:cs="Times New Roman"/>
          <w:szCs w:val="22"/>
        </w:rPr>
        <w:fldChar w:fldCharType="end"/>
      </w:r>
      <w:r w:rsidRPr="00EE5245">
        <w:rPr>
          <w:rFonts w:ascii="Marianne Medium" w:hAnsi="Marianne Medium" w:cs="Times New Roman"/>
          <w:iCs/>
          <w:szCs w:val="22"/>
        </w:rPr>
        <w:t xml:space="preserve"> </w:t>
      </w:r>
      <w:r w:rsidRPr="00EE5245">
        <w:rPr>
          <w:rFonts w:ascii="Marianne Medium" w:hAnsi="Marianne Medium" w:cs="Times New Roman"/>
          <w:szCs w:val="22"/>
        </w:rPr>
        <w:t>solidaire</w:t>
      </w:r>
    </w:p>
    <w:p w14:paraId="4305DB9F" w14:textId="77777777" w:rsidR="00EE1F84" w:rsidRPr="00EE5245" w:rsidRDefault="00EE1F84" w:rsidP="00EE1F84">
      <w:pPr>
        <w:pStyle w:val="fcase1ertab"/>
        <w:tabs>
          <w:tab w:val="clear" w:pos="426"/>
          <w:tab w:val="left" w:pos="851"/>
        </w:tabs>
        <w:spacing w:before="120"/>
        <w:ind w:left="0" w:firstLine="0"/>
        <w:rPr>
          <w:rFonts w:ascii="Marianne Medium" w:hAnsi="Marianne Medium" w:cs="Times New Roman"/>
          <w:sz w:val="18"/>
        </w:rPr>
      </w:pPr>
    </w:p>
    <w:p w14:paraId="52C7364E" w14:textId="77777777" w:rsidR="00EE1F84" w:rsidRPr="00EE5245" w:rsidRDefault="00EE1F84" w:rsidP="00EE1F84">
      <w:pPr>
        <w:tabs>
          <w:tab w:val="left" w:pos="851"/>
        </w:tabs>
        <w:spacing w:before="120"/>
        <w:rPr>
          <w:rFonts w:ascii="Marianne Medium" w:hAnsi="Marianne Medium"/>
          <w:b/>
          <w:bCs/>
          <w:sz w:val="20"/>
        </w:rPr>
      </w:pPr>
      <w:r w:rsidRPr="00EE5245">
        <w:rPr>
          <w:rFonts w:ascii="Marianne Medium" w:hAnsi="Marianne Medium"/>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EE5245" w14:paraId="596E336F"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F7B3C7B" w14:textId="77777777" w:rsidR="00EE1F84" w:rsidRPr="00EE5245" w:rsidRDefault="00EE1F84" w:rsidP="00D06808">
            <w:pPr>
              <w:tabs>
                <w:tab w:val="left" w:pos="851"/>
              </w:tabs>
              <w:jc w:val="center"/>
              <w:rPr>
                <w:rFonts w:ascii="Marianne Medium" w:hAnsi="Marianne Medium"/>
                <w:b/>
                <w:sz w:val="20"/>
              </w:rPr>
            </w:pPr>
            <w:r w:rsidRPr="00EE5245">
              <w:rPr>
                <w:rFonts w:ascii="Marianne Medium" w:hAnsi="Marianne Medium"/>
                <w:b/>
                <w:sz w:val="20"/>
              </w:rPr>
              <w:t xml:space="preserve">Désignation des membres </w:t>
            </w:r>
          </w:p>
          <w:p w14:paraId="75CC14F8" w14:textId="77777777" w:rsidR="00EE1F84" w:rsidRPr="00EE5245" w:rsidRDefault="00EE1F84" w:rsidP="00D06808">
            <w:pPr>
              <w:tabs>
                <w:tab w:val="left" w:pos="851"/>
              </w:tabs>
              <w:jc w:val="center"/>
              <w:rPr>
                <w:rFonts w:ascii="Marianne Medium" w:hAnsi="Marianne Medium"/>
                <w:b/>
                <w:sz w:val="20"/>
              </w:rPr>
            </w:pPr>
            <w:r w:rsidRPr="00EE5245">
              <w:rPr>
                <w:rFonts w:ascii="Marianne Medium" w:hAnsi="Marianne Medium"/>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D6994" w14:textId="77777777" w:rsidR="00EE1F84" w:rsidRPr="00EE5245" w:rsidRDefault="00EE1F84" w:rsidP="00DB773E">
            <w:pPr>
              <w:pStyle w:val="Titre5"/>
              <w:numPr>
                <w:ilvl w:val="4"/>
                <w:numId w:val="2"/>
              </w:numPr>
              <w:tabs>
                <w:tab w:val="left" w:pos="851"/>
              </w:tabs>
              <w:suppressAutoHyphens/>
              <w:ind w:left="0"/>
              <w:rPr>
                <w:rFonts w:ascii="Marianne Medium" w:hAnsi="Marianne Medium" w:cs="Times New Roman"/>
                <w:b w:val="0"/>
                <w:i/>
                <w:color w:val="auto"/>
                <w:sz w:val="18"/>
              </w:rPr>
            </w:pPr>
            <w:r w:rsidRPr="00EE5245">
              <w:rPr>
                <w:rFonts w:ascii="Marianne Medium" w:hAnsi="Marianne Medium" w:cs="Times New Roman"/>
                <w:b w:val="0"/>
                <w:i/>
                <w:color w:val="auto"/>
                <w:sz w:val="18"/>
              </w:rPr>
              <w:t>Prestations exécutées par les membres</w:t>
            </w:r>
          </w:p>
          <w:p w14:paraId="01D8136F" w14:textId="77777777" w:rsidR="00EE1F84" w:rsidRPr="00EE5245" w:rsidRDefault="00EE1F84" w:rsidP="00DB773E">
            <w:pPr>
              <w:pStyle w:val="Titre5"/>
              <w:numPr>
                <w:ilvl w:val="4"/>
                <w:numId w:val="2"/>
              </w:numPr>
              <w:tabs>
                <w:tab w:val="left" w:pos="851"/>
              </w:tabs>
              <w:suppressAutoHyphens/>
              <w:ind w:left="0"/>
              <w:rPr>
                <w:rFonts w:ascii="Marianne Medium" w:hAnsi="Marianne Medium" w:cs="Times New Roman"/>
                <w:b w:val="0"/>
                <w:sz w:val="24"/>
              </w:rPr>
            </w:pPr>
            <w:r w:rsidRPr="00EE5245">
              <w:rPr>
                <w:rFonts w:ascii="Marianne Medium" w:hAnsi="Marianne Medium" w:cs="Times New Roman"/>
                <w:b w:val="0"/>
                <w:i/>
                <w:color w:val="auto"/>
                <w:sz w:val="18"/>
              </w:rPr>
              <w:t>du groupement conjoint</w:t>
            </w:r>
          </w:p>
        </w:tc>
      </w:tr>
      <w:tr w:rsidR="00EE1F84" w:rsidRPr="00EE5245" w14:paraId="06459780"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B8064F" w14:textId="77777777" w:rsidR="00EE1F84" w:rsidRPr="00EE5245" w:rsidRDefault="00EE1F84" w:rsidP="00D06808">
            <w:pPr>
              <w:tabs>
                <w:tab w:val="left" w:pos="851"/>
              </w:tabs>
              <w:snapToGrid w:val="0"/>
              <w:jc w:val="center"/>
              <w:rPr>
                <w:rFonts w:ascii="Marianne Medium" w:hAnsi="Marianne Medium"/>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75D7057F" w14:textId="77777777" w:rsidR="00EE1F84" w:rsidRPr="00EE5245" w:rsidRDefault="00EE1F84" w:rsidP="00D06808">
            <w:pPr>
              <w:tabs>
                <w:tab w:val="left" w:pos="851"/>
              </w:tabs>
              <w:jc w:val="center"/>
              <w:rPr>
                <w:rFonts w:ascii="Marianne Medium" w:hAnsi="Marianne Medium"/>
                <w:b/>
                <w:sz w:val="20"/>
              </w:rPr>
            </w:pPr>
            <w:r w:rsidRPr="00EE5245">
              <w:rPr>
                <w:rFonts w:ascii="Marianne Medium" w:hAnsi="Marianne Medium"/>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AE2A1" w14:textId="77777777" w:rsidR="00EE1F84" w:rsidRPr="00EE5245" w:rsidRDefault="00EE1F84" w:rsidP="00D06808">
            <w:pPr>
              <w:tabs>
                <w:tab w:val="left" w:pos="851"/>
              </w:tabs>
              <w:jc w:val="center"/>
              <w:rPr>
                <w:rFonts w:ascii="Marianne Medium" w:hAnsi="Marianne Medium"/>
                <w:b/>
                <w:sz w:val="20"/>
              </w:rPr>
            </w:pPr>
            <w:r w:rsidRPr="00EE5245">
              <w:rPr>
                <w:rFonts w:ascii="Marianne Medium" w:hAnsi="Marianne Medium"/>
                <w:b/>
                <w:sz w:val="20"/>
              </w:rPr>
              <w:t xml:space="preserve">Montant HT </w:t>
            </w:r>
          </w:p>
          <w:p w14:paraId="37D52051" w14:textId="77777777" w:rsidR="00EE1F84" w:rsidRPr="00EE5245" w:rsidRDefault="00EE1F84" w:rsidP="00D06808">
            <w:pPr>
              <w:tabs>
                <w:tab w:val="left" w:pos="851"/>
              </w:tabs>
              <w:jc w:val="center"/>
              <w:rPr>
                <w:rFonts w:ascii="Marianne Medium" w:hAnsi="Marianne Medium"/>
                <w:sz w:val="20"/>
              </w:rPr>
            </w:pPr>
            <w:r w:rsidRPr="00EE5245">
              <w:rPr>
                <w:rFonts w:ascii="Marianne Medium" w:hAnsi="Marianne Medium"/>
                <w:b/>
                <w:sz w:val="20"/>
              </w:rPr>
              <w:t>de la prestation</w:t>
            </w:r>
          </w:p>
        </w:tc>
      </w:tr>
      <w:tr w:rsidR="00EE1F84" w:rsidRPr="00EE5245" w14:paraId="6D8F47CC" w14:textId="77777777" w:rsidTr="00EA2318">
        <w:trPr>
          <w:trHeight w:val="883"/>
        </w:trPr>
        <w:tc>
          <w:tcPr>
            <w:tcW w:w="4503" w:type="dxa"/>
            <w:tcBorders>
              <w:top w:val="single" w:sz="4" w:space="0" w:color="000000"/>
              <w:left w:val="single" w:sz="4" w:space="0" w:color="000000"/>
            </w:tcBorders>
            <w:shd w:val="clear" w:color="auto" w:fill="CCFFFF"/>
          </w:tcPr>
          <w:p w14:paraId="36D1B555" w14:textId="77777777" w:rsidR="00EE1F84" w:rsidRPr="00EE5245" w:rsidRDefault="00EE1F84" w:rsidP="00D06808">
            <w:pPr>
              <w:tabs>
                <w:tab w:val="left" w:pos="851"/>
              </w:tabs>
              <w:snapToGrid w:val="0"/>
              <w:rPr>
                <w:rFonts w:ascii="Marianne Medium" w:hAnsi="Marianne Medium"/>
                <w:sz w:val="20"/>
              </w:rPr>
            </w:pPr>
          </w:p>
        </w:tc>
        <w:tc>
          <w:tcPr>
            <w:tcW w:w="3685" w:type="dxa"/>
            <w:tcBorders>
              <w:top w:val="single" w:sz="4" w:space="0" w:color="000000"/>
              <w:left w:val="single" w:sz="4" w:space="0" w:color="000000"/>
            </w:tcBorders>
            <w:shd w:val="clear" w:color="auto" w:fill="CCFFFF"/>
          </w:tcPr>
          <w:p w14:paraId="262661AF" w14:textId="77777777" w:rsidR="00EE1F84" w:rsidRPr="00EE5245" w:rsidRDefault="00EE1F84" w:rsidP="00D06808">
            <w:pPr>
              <w:tabs>
                <w:tab w:val="left" w:pos="851"/>
              </w:tabs>
              <w:snapToGrid w:val="0"/>
              <w:rPr>
                <w:rFonts w:ascii="Marianne Medium" w:hAnsi="Marianne Medium"/>
                <w:sz w:val="20"/>
              </w:rPr>
            </w:pPr>
          </w:p>
        </w:tc>
        <w:tc>
          <w:tcPr>
            <w:tcW w:w="2348" w:type="dxa"/>
            <w:tcBorders>
              <w:top w:val="single" w:sz="4" w:space="0" w:color="000000"/>
              <w:left w:val="single" w:sz="4" w:space="0" w:color="000000"/>
              <w:right w:val="single" w:sz="4" w:space="0" w:color="000000"/>
            </w:tcBorders>
            <w:shd w:val="clear" w:color="auto" w:fill="CCFFFF"/>
          </w:tcPr>
          <w:p w14:paraId="297E4E51" w14:textId="77777777" w:rsidR="00EE1F84" w:rsidRPr="00EE5245" w:rsidRDefault="00EE1F84" w:rsidP="00D06808">
            <w:pPr>
              <w:tabs>
                <w:tab w:val="left" w:pos="851"/>
              </w:tabs>
              <w:snapToGrid w:val="0"/>
              <w:rPr>
                <w:rFonts w:ascii="Marianne Medium" w:hAnsi="Marianne Medium"/>
                <w:sz w:val="20"/>
              </w:rPr>
            </w:pPr>
          </w:p>
        </w:tc>
      </w:tr>
      <w:tr w:rsidR="00EE1F84" w:rsidRPr="00EE5245" w14:paraId="1F7D57A6" w14:textId="77777777" w:rsidTr="00EA2318">
        <w:trPr>
          <w:trHeight w:val="720"/>
        </w:trPr>
        <w:tc>
          <w:tcPr>
            <w:tcW w:w="4503" w:type="dxa"/>
            <w:tcBorders>
              <w:left w:val="single" w:sz="4" w:space="0" w:color="000000"/>
            </w:tcBorders>
            <w:shd w:val="clear" w:color="auto" w:fill="auto"/>
          </w:tcPr>
          <w:p w14:paraId="2CC25D2A" w14:textId="77777777" w:rsidR="00EE1F84" w:rsidRPr="00EE5245" w:rsidRDefault="00EE1F84" w:rsidP="00D06808">
            <w:pPr>
              <w:tabs>
                <w:tab w:val="left" w:pos="851"/>
              </w:tabs>
              <w:snapToGrid w:val="0"/>
              <w:rPr>
                <w:rFonts w:ascii="Marianne Medium" w:hAnsi="Marianne Medium"/>
                <w:sz w:val="20"/>
              </w:rPr>
            </w:pPr>
          </w:p>
        </w:tc>
        <w:tc>
          <w:tcPr>
            <w:tcW w:w="3685" w:type="dxa"/>
            <w:tcBorders>
              <w:left w:val="single" w:sz="4" w:space="0" w:color="000000"/>
            </w:tcBorders>
            <w:shd w:val="clear" w:color="auto" w:fill="auto"/>
          </w:tcPr>
          <w:p w14:paraId="377CD812" w14:textId="77777777" w:rsidR="00EE1F84" w:rsidRPr="00EE5245" w:rsidRDefault="00EE1F84" w:rsidP="00D06808">
            <w:pPr>
              <w:tabs>
                <w:tab w:val="left" w:pos="851"/>
              </w:tabs>
              <w:snapToGrid w:val="0"/>
              <w:rPr>
                <w:rFonts w:ascii="Marianne Medium" w:hAnsi="Marianne Medium"/>
                <w:sz w:val="20"/>
              </w:rPr>
            </w:pPr>
          </w:p>
        </w:tc>
        <w:tc>
          <w:tcPr>
            <w:tcW w:w="2348" w:type="dxa"/>
            <w:tcBorders>
              <w:left w:val="single" w:sz="4" w:space="0" w:color="000000"/>
              <w:right w:val="single" w:sz="4" w:space="0" w:color="000000"/>
            </w:tcBorders>
            <w:shd w:val="clear" w:color="auto" w:fill="auto"/>
          </w:tcPr>
          <w:p w14:paraId="4B79ECC6" w14:textId="77777777" w:rsidR="00EE1F84" w:rsidRPr="00EE5245" w:rsidRDefault="00EE1F84" w:rsidP="00D06808">
            <w:pPr>
              <w:tabs>
                <w:tab w:val="left" w:pos="851"/>
              </w:tabs>
              <w:snapToGrid w:val="0"/>
              <w:rPr>
                <w:rFonts w:ascii="Marianne Medium" w:hAnsi="Marianne Medium"/>
                <w:sz w:val="20"/>
              </w:rPr>
            </w:pPr>
          </w:p>
        </w:tc>
      </w:tr>
      <w:tr w:rsidR="00EE1F84" w:rsidRPr="00EE5245" w14:paraId="5DA2EB46" w14:textId="77777777" w:rsidTr="00EA2318">
        <w:trPr>
          <w:trHeight w:val="845"/>
        </w:trPr>
        <w:tc>
          <w:tcPr>
            <w:tcW w:w="4503" w:type="dxa"/>
            <w:tcBorders>
              <w:left w:val="single" w:sz="4" w:space="0" w:color="000000"/>
              <w:bottom w:val="single" w:sz="4" w:space="0" w:color="000000"/>
            </w:tcBorders>
            <w:shd w:val="clear" w:color="auto" w:fill="CCFFFF"/>
          </w:tcPr>
          <w:p w14:paraId="26984E7A" w14:textId="77777777" w:rsidR="00EE1F84" w:rsidRPr="00EE5245" w:rsidRDefault="00EE1F84" w:rsidP="00D06808">
            <w:pPr>
              <w:tabs>
                <w:tab w:val="left" w:pos="851"/>
              </w:tabs>
              <w:snapToGrid w:val="0"/>
              <w:rPr>
                <w:rFonts w:ascii="Marianne Medium" w:hAnsi="Marianne Medium"/>
                <w:sz w:val="20"/>
              </w:rPr>
            </w:pPr>
          </w:p>
        </w:tc>
        <w:tc>
          <w:tcPr>
            <w:tcW w:w="3685" w:type="dxa"/>
            <w:tcBorders>
              <w:left w:val="single" w:sz="4" w:space="0" w:color="000000"/>
              <w:bottom w:val="single" w:sz="4" w:space="0" w:color="000000"/>
            </w:tcBorders>
            <w:shd w:val="clear" w:color="auto" w:fill="CCFFFF"/>
          </w:tcPr>
          <w:p w14:paraId="3C0769A0" w14:textId="77777777" w:rsidR="00EE1F84" w:rsidRPr="00EE5245" w:rsidRDefault="00EE1F84" w:rsidP="00D06808">
            <w:pPr>
              <w:tabs>
                <w:tab w:val="left" w:pos="851"/>
              </w:tabs>
              <w:snapToGrid w:val="0"/>
              <w:rPr>
                <w:rFonts w:ascii="Marianne Medium" w:hAnsi="Marianne Medium"/>
                <w:sz w:val="20"/>
              </w:rPr>
            </w:pPr>
          </w:p>
        </w:tc>
        <w:tc>
          <w:tcPr>
            <w:tcW w:w="2348" w:type="dxa"/>
            <w:tcBorders>
              <w:left w:val="single" w:sz="4" w:space="0" w:color="000000"/>
              <w:bottom w:val="single" w:sz="4" w:space="0" w:color="000000"/>
              <w:right w:val="single" w:sz="4" w:space="0" w:color="000000"/>
            </w:tcBorders>
            <w:shd w:val="clear" w:color="auto" w:fill="CCFFFF"/>
          </w:tcPr>
          <w:p w14:paraId="036BE7A9" w14:textId="77777777" w:rsidR="00EE1F84" w:rsidRPr="00EE5245" w:rsidRDefault="00EE1F84" w:rsidP="00D06808">
            <w:pPr>
              <w:tabs>
                <w:tab w:val="left" w:pos="851"/>
              </w:tabs>
              <w:snapToGrid w:val="0"/>
              <w:rPr>
                <w:rFonts w:ascii="Marianne Medium" w:hAnsi="Marianne Medium"/>
                <w:sz w:val="20"/>
              </w:rPr>
            </w:pPr>
          </w:p>
        </w:tc>
      </w:tr>
    </w:tbl>
    <w:p w14:paraId="4E28D510" w14:textId="77777777" w:rsidR="00EE1F84" w:rsidRPr="00EE5245" w:rsidRDefault="00EE1F84" w:rsidP="00EE1F84">
      <w:pPr>
        <w:pStyle w:val="fcasegauche"/>
        <w:tabs>
          <w:tab w:val="left" w:pos="851"/>
        </w:tabs>
        <w:spacing w:after="0"/>
        <w:ind w:left="0" w:firstLine="0"/>
        <w:rPr>
          <w:rFonts w:ascii="Marianne Medium" w:hAnsi="Marianne Medium" w:cs="Times New Roman"/>
          <w:bCs/>
          <w:iCs/>
          <w:sz w:val="18"/>
        </w:rPr>
      </w:pPr>
    </w:p>
    <w:p w14:paraId="0F82B197" w14:textId="77777777" w:rsidR="00EE1F84" w:rsidRPr="00EE5245" w:rsidRDefault="00EE1F84" w:rsidP="00EE1F84">
      <w:pPr>
        <w:pStyle w:val="fcase1ertab"/>
        <w:tabs>
          <w:tab w:val="left" w:pos="851"/>
        </w:tabs>
        <w:ind w:left="0" w:firstLine="0"/>
        <w:rPr>
          <w:rFonts w:ascii="Marianne Medium" w:hAnsi="Marianne Medium" w:cs="Times New Roman"/>
          <w:i/>
          <w:sz w:val="16"/>
          <w:szCs w:val="18"/>
          <w:u w:val="single"/>
        </w:rPr>
      </w:pPr>
      <w:r w:rsidRPr="00EE5245">
        <w:rPr>
          <w:rFonts w:ascii="Marianne Medium" w:hAnsi="Marianne Medium" w:cs="Times New Roman"/>
          <w:b/>
          <w:i/>
          <w:szCs w:val="22"/>
          <w:u w:val="single"/>
        </w:rPr>
        <w:t>B3 - Compte (s) à créditer</w:t>
      </w:r>
    </w:p>
    <w:p w14:paraId="23E39B1D" w14:textId="77777777" w:rsidR="00EE1F84" w:rsidRPr="00EE5245" w:rsidRDefault="00EE1F84" w:rsidP="00EE1F84">
      <w:pPr>
        <w:pStyle w:val="fcase1ertab"/>
        <w:tabs>
          <w:tab w:val="left" w:pos="851"/>
        </w:tabs>
        <w:spacing w:before="120"/>
        <w:ind w:left="0" w:firstLine="0"/>
        <w:rPr>
          <w:rFonts w:ascii="Marianne Medium" w:hAnsi="Marianne Medium" w:cs="Times New Roman"/>
          <w:b/>
          <w:sz w:val="18"/>
        </w:rPr>
      </w:pPr>
      <w:r w:rsidRPr="00EE5245">
        <w:rPr>
          <w:rFonts w:ascii="Marianne Medium" w:hAnsi="Marianne Medium" w:cs="Times New Roman"/>
          <w:i/>
          <w:sz w:val="16"/>
          <w:szCs w:val="18"/>
        </w:rPr>
        <w:t>(Joindre un ou des relevé(s) d’identité bancaire ou postal.)</w:t>
      </w:r>
    </w:p>
    <w:p w14:paraId="6DC27648"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5840A4B0" w14:textId="77777777" w:rsidR="00EE1F84" w:rsidRPr="00EE5245" w:rsidRDefault="00EE1F84" w:rsidP="00C31491">
      <w:pPr>
        <w:pStyle w:val="fcasegauche"/>
        <w:numPr>
          <w:ilvl w:val="0"/>
          <w:numId w:val="5"/>
        </w:numPr>
        <w:tabs>
          <w:tab w:val="left" w:pos="426"/>
          <w:tab w:val="left" w:pos="851"/>
        </w:tabs>
        <w:spacing w:after="0"/>
        <w:jc w:val="left"/>
        <w:rPr>
          <w:rFonts w:ascii="Marianne Medium" w:hAnsi="Marianne Medium" w:cs="Times New Roman"/>
          <w:szCs w:val="22"/>
        </w:rPr>
      </w:pPr>
      <w:r w:rsidRPr="00EE5245">
        <w:rPr>
          <w:rFonts w:ascii="Marianne Medium" w:hAnsi="Marianne Medium" w:cs="Times New Roman"/>
          <w:szCs w:val="22"/>
        </w:rPr>
        <w:t>Nom de l’établissement bancaire</w:t>
      </w:r>
      <w:r w:rsidRPr="00EE5245">
        <w:rPr>
          <w:rFonts w:ascii="Calibri" w:hAnsi="Calibri" w:cs="Calibri"/>
          <w:szCs w:val="22"/>
        </w:rPr>
        <w:t> </w:t>
      </w:r>
      <w:r w:rsidRPr="00EE5245">
        <w:rPr>
          <w:rFonts w:ascii="Marianne Medium" w:hAnsi="Marianne Medium" w:cs="Times New Roman"/>
          <w:szCs w:val="22"/>
        </w:rPr>
        <w:t>:</w:t>
      </w:r>
    </w:p>
    <w:p w14:paraId="42FAC995"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szCs w:val="22"/>
        </w:rPr>
      </w:pPr>
    </w:p>
    <w:p w14:paraId="2A142435"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szCs w:val="22"/>
        </w:rPr>
      </w:pPr>
    </w:p>
    <w:p w14:paraId="61BDDF3E" w14:textId="77777777" w:rsidR="00EE1F84" w:rsidRPr="00EE5245" w:rsidRDefault="00EE1F84" w:rsidP="00C31491">
      <w:pPr>
        <w:pStyle w:val="fcasegauche"/>
        <w:numPr>
          <w:ilvl w:val="0"/>
          <w:numId w:val="5"/>
        </w:numPr>
        <w:tabs>
          <w:tab w:val="left" w:pos="426"/>
          <w:tab w:val="left" w:pos="851"/>
        </w:tabs>
        <w:spacing w:after="0"/>
        <w:jc w:val="left"/>
        <w:rPr>
          <w:rFonts w:ascii="Marianne Medium" w:hAnsi="Marianne Medium" w:cs="Times New Roman"/>
          <w:b/>
          <w:szCs w:val="22"/>
        </w:rPr>
      </w:pPr>
      <w:r w:rsidRPr="00EE5245">
        <w:rPr>
          <w:rFonts w:ascii="Marianne Medium" w:hAnsi="Marianne Medium" w:cs="Times New Roman"/>
          <w:szCs w:val="22"/>
        </w:rPr>
        <w:t>Numéro de compte</w:t>
      </w:r>
      <w:r w:rsidRPr="00EE5245">
        <w:rPr>
          <w:rFonts w:ascii="Calibri" w:hAnsi="Calibri" w:cs="Calibri"/>
          <w:szCs w:val="22"/>
        </w:rPr>
        <w:t> </w:t>
      </w:r>
      <w:r w:rsidRPr="00EE5245">
        <w:rPr>
          <w:rFonts w:ascii="Marianne Medium" w:hAnsi="Marianne Medium" w:cs="Times New Roman"/>
          <w:szCs w:val="22"/>
        </w:rPr>
        <w:t>:</w:t>
      </w:r>
      <w:r w:rsidR="00812FC0">
        <w:rPr>
          <w:rFonts w:ascii="Marianne Medium" w:hAnsi="Marianne Medium" w:cs="Times New Roman"/>
          <w:szCs w:val="22"/>
        </w:rPr>
        <w:t xml:space="preserve"> (</w:t>
      </w:r>
      <w:r w:rsidR="00812FC0" w:rsidRPr="00812FC0">
        <w:rPr>
          <w:rFonts w:ascii="Marianne Medium" w:hAnsi="Marianne Medium" w:cs="Times New Roman"/>
          <w:color w:val="FF0000"/>
          <w:szCs w:val="22"/>
        </w:rPr>
        <w:t>numéro complet y complet la clé</w:t>
      </w:r>
      <w:r w:rsidR="00812FC0">
        <w:rPr>
          <w:rFonts w:ascii="Marianne Medium" w:hAnsi="Marianne Medium" w:cs="Times New Roman"/>
          <w:szCs w:val="22"/>
        </w:rPr>
        <w:t>)</w:t>
      </w:r>
    </w:p>
    <w:p w14:paraId="4C2A2D22"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09124281"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1C8DF77A"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b/>
          <w:sz w:val="18"/>
        </w:rPr>
      </w:pPr>
    </w:p>
    <w:p w14:paraId="0D5BC808"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b/>
          <w:i/>
          <w:sz w:val="18"/>
          <w:u w:val="single"/>
        </w:rPr>
      </w:pPr>
      <w:r w:rsidRPr="00EE5245">
        <w:rPr>
          <w:rFonts w:ascii="Marianne Medium" w:hAnsi="Marianne Medium" w:cs="Times New Roman"/>
          <w:b/>
          <w:i/>
          <w:szCs w:val="22"/>
          <w:u w:val="single"/>
        </w:rPr>
        <w:t>B4 - Avance</w:t>
      </w:r>
      <w:r w:rsidRPr="00EE5245">
        <w:rPr>
          <w:rFonts w:ascii="Calibri" w:hAnsi="Calibri" w:cs="Calibri"/>
          <w:b/>
          <w:i/>
          <w:sz w:val="18"/>
          <w:u w:val="single"/>
        </w:rPr>
        <w:t> </w:t>
      </w:r>
      <w:r w:rsidRPr="00EE5245">
        <w:rPr>
          <w:rFonts w:ascii="Marianne Medium" w:hAnsi="Marianne Medium" w:cs="Times New Roman"/>
          <w:i/>
          <w:sz w:val="16"/>
          <w:szCs w:val="18"/>
          <w:u w:val="single"/>
        </w:rPr>
        <w:t>(</w:t>
      </w:r>
      <w:r w:rsidR="005E0D9D" w:rsidRPr="00EE5245">
        <w:rPr>
          <w:rFonts w:ascii="Marianne Medium" w:hAnsi="Marianne Medium" w:cs="Times New Roman"/>
          <w:i/>
          <w:sz w:val="16"/>
          <w:szCs w:val="18"/>
          <w:u w:val="single"/>
        </w:rPr>
        <w:t xml:space="preserve">R. 2191-3 à R. 2191-10 du </w:t>
      </w:r>
      <w:r w:rsidR="000C085D" w:rsidRPr="00EE5245">
        <w:rPr>
          <w:rFonts w:ascii="Marianne Medium" w:hAnsi="Marianne Medium" w:cs="Times New Roman"/>
          <w:i/>
          <w:sz w:val="16"/>
          <w:szCs w:val="18"/>
          <w:u w:val="single"/>
        </w:rPr>
        <w:t>code de la commande publique</w:t>
      </w:r>
      <w:r w:rsidRPr="00EE5245">
        <w:rPr>
          <w:rFonts w:ascii="Marianne Medium" w:hAnsi="Marianne Medium" w:cs="Times New Roman"/>
          <w:i/>
          <w:sz w:val="16"/>
          <w:szCs w:val="18"/>
          <w:u w:val="single"/>
        </w:rPr>
        <w:t>)</w:t>
      </w:r>
    </w:p>
    <w:p w14:paraId="1515A40A" w14:textId="77777777" w:rsidR="00EE1F84" w:rsidRPr="00EE5245" w:rsidRDefault="00EE1F84" w:rsidP="00EE1F84">
      <w:pPr>
        <w:tabs>
          <w:tab w:val="left" w:pos="426"/>
          <w:tab w:val="left" w:pos="851"/>
        </w:tabs>
        <w:rPr>
          <w:rFonts w:ascii="Marianne Medium" w:hAnsi="Marianne Medium"/>
          <w:b/>
          <w:sz w:val="20"/>
        </w:rPr>
      </w:pPr>
    </w:p>
    <w:p w14:paraId="7A42D1E5" w14:textId="77777777" w:rsidR="00326B82" w:rsidRPr="00326B82" w:rsidRDefault="00326B82" w:rsidP="00326B82">
      <w:pPr>
        <w:tabs>
          <w:tab w:val="left" w:pos="426"/>
          <w:tab w:val="left" w:pos="851"/>
        </w:tabs>
        <w:rPr>
          <w:rFonts w:ascii="Marianne Medium" w:hAnsi="Marianne Medium"/>
          <w:sz w:val="20"/>
          <w:szCs w:val="22"/>
          <w:lang w:eastAsia="zh-CN"/>
        </w:rPr>
      </w:pPr>
      <w:r w:rsidRPr="00326B82">
        <w:rPr>
          <w:rFonts w:ascii="Marianne Medium" w:hAnsi="Marianne Medium"/>
          <w:sz w:val="20"/>
          <w:szCs w:val="22"/>
          <w:lang w:eastAsia="zh-CN"/>
        </w:rPr>
        <w:t xml:space="preserve">Sans renoncement express de la part du titulaire en cochant la case ci-dessous, une avance sera versée selon les conditions définies par l’article </w:t>
      </w:r>
      <w:r w:rsidR="00F47083">
        <w:rPr>
          <w:rFonts w:ascii="Marianne Medium" w:hAnsi="Marianne Medium"/>
          <w:sz w:val="20"/>
          <w:szCs w:val="22"/>
          <w:lang w:eastAsia="zh-CN"/>
        </w:rPr>
        <w:t>3.3</w:t>
      </w:r>
      <w:r w:rsidRPr="00326B82">
        <w:rPr>
          <w:rFonts w:ascii="Marianne Medium" w:hAnsi="Marianne Medium"/>
          <w:sz w:val="20"/>
          <w:szCs w:val="22"/>
          <w:lang w:eastAsia="zh-CN"/>
        </w:rPr>
        <w:t xml:space="preserve"> du CCAP.</w:t>
      </w:r>
    </w:p>
    <w:p w14:paraId="707B3C38" w14:textId="77777777" w:rsidR="00326B82" w:rsidRPr="00326B82" w:rsidRDefault="00326B82" w:rsidP="00326B82">
      <w:pPr>
        <w:tabs>
          <w:tab w:val="left" w:pos="426"/>
          <w:tab w:val="left" w:pos="851"/>
        </w:tabs>
        <w:rPr>
          <w:rFonts w:ascii="Marianne Medium" w:hAnsi="Marianne Medium"/>
          <w:sz w:val="20"/>
          <w:szCs w:val="22"/>
          <w:lang w:eastAsia="zh-CN"/>
        </w:rPr>
      </w:pPr>
    </w:p>
    <w:p w14:paraId="42C21E44" w14:textId="77777777" w:rsidR="00326B82" w:rsidRPr="00326B82" w:rsidRDefault="00326B82" w:rsidP="00326B82">
      <w:pPr>
        <w:tabs>
          <w:tab w:val="left" w:pos="426"/>
          <w:tab w:val="left" w:pos="851"/>
        </w:tabs>
        <w:rPr>
          <w:rFonts w:ascii="Marianne Medium" w:hAnsi="Marianne Medium"/>
          <w:sz w:val="20"/>
          <w:szCs w:val="22"/>
          <w:lang w:eastAsia="zh-CN"/>
        </w:rPr>
      </w:pPr>
      <w:r w:rsidRPr="00326B82">
        <w:rPr>
          <w:rFonts w:ascii="Marianne Medium" w:hAnsi="Marianne Medium"/>
          <w:sz w:val="20"/>
          <w:szCs w:val="22"/>
          <w:lang w:eastAsia="zh-CN"/>
        </w:rPr>
        <w:t xml:space="preserve">Je renonce au bénéfice de l’avance : </w:t>
      </w:r>
      <w:r w:rsidRPr="00326B82">
        <w:rPr>
          <w:rFonts w:ascii="Marianne Medium" w:hAnsi="Marianne Medium"/>
          <w:sz w:val="20"/>
          <w:szCs w:val="22"/>
          <w:lang w:eastAsia="zh-CN"/>
        </w:rPr>
        <w:sym w:font="Times New Roman" w:char="F078"/>
      </w:r>
      <w:r w:rsidRPr="00326B82">
        <w:rPr>
          <w:rFonts w:ascii="Marianne Medium" w:hAnsi="Marianne Medium"/>
          <w:sz w:val="20"/>
          <w:szCs w:val="22"/>
          <w:lang w:eastAsia="zh-CN"/>
        </w:rPr>
        <w:t xml:space="preserve"> OUI</w:t>
      </w:r>
    </w:p>
    <w:p w14:paraId="2C0FDC2A" w14:textId="77777777" w:rsidR="00EE1F84" w:rsidRPr="00EE5245" w:rsidRDefault="00EE1F84" w:rsidP="00EE1F84">
      <w:pPr>
        <w:tabs>
          <w:tab w:val="left" w:pos="426"/>
          <w:tab w:val="left" w:pos="851"/>
        </w:tabs>
        <w:rPr>
          <w:rFonts w:ascii="Marianne Medium" w:hAnsi="Marianne Medium"/>
          <w:b/>
          <w:sz w:val="20"/>
        </w:rPr>
      </w:pPr>
    </w:p>
    <w:p w14:paraId="777DF957" w14:textId="77777777" w:rsidR="00383F85" w:rsidRPr="00EE5245" w:rsidRDefault="00383F85" w:rsidP="00EE1F84">
      <w:pPr>
        <w:tabs>
          <w:tab w:val="left" w:pos="426"/>
          <w:tab w:val="left" w:pos="851"/>
        </w:tabs>
        <w:rPr>
          <w:rFonts w:ascii="Marianne Medium" w:hAnsi="Marianne Medium"/>
          <w:b/>
          <w:sz w:val="20"/>
        </w:rPr>
      </w:pPr>
    </w:p>
    <w:p w14:paraId="36D386C0" w14:textId="77777777" w:rsidR="00383F85" w:rsidRPr="0067582E" w:rsidRDefault="00383F85" w:rsidP="0067582E">
      <w:pPr>
        <w:pStyle w:val="fcase1ertab"/>
        <w:tabs>
          <w:tab w:val="left" w:pos="851"/>
        </w:tabs>
        <w:ind w:left="0" w:firstLine="0"/>
        <w:rPr>
          <w:rFonts w:ascii="Marianne Medium" w:hAnsi="Marianne Medium" w:cs="Times New Roman"/>
          <w:b/>
          <w:i/>
          <w:szCs w:val="22"/>
          <w:u w:val="single"/>
        </w:rPr>
      </w:pPr>
      <w:r w:rsidRPr="0067582E">
        <w:rPr>
          <w:rFonts w:ascii="Marianne Medium" w:hAnsi="Marianne Medium" w:cs="Times New Roman"/>
          <w:b/>
          <w:i/>
          <w:szCs w:val="22"/>
          <w:u w:val="single"/>
        </w:rPr>
        <w:t>B5 – PME/PMI :</w:t>
      </w:r>
    </w:p>
    <w:p w14:paraId="6BE54F3C" w14:textId="77777777" w:rsidR="00383F85" w:rsidRPr="00EE5245" w:rsidRDefault="00383F85" w:rsidP="00383F85">
      <w:pPr>
        <w:tabs>
          <w:tab w:val="left" w:pos="426"/>
          <w:tab w:val="left" w:pos="851"/>
        </w:tabs>
        <w:rPr>
          <w:rFonts w:ascii="Marianne Medium" w:hAnsi="Marianne Medium"/>
          <w:b/>
          <w:sz w:val="20"/>
          <w:u w:val="single"/>
        </w:rPr>
      </w:pPr>
    </w:p>
    <w:p w14:paraId="571DA8AE" w14:textId="77777777" w:rsidR="00383F85" w:rsidRPr="00EE5245" w:rsidRDefault="00383F85" w:rsidP="00383F85">
      <w:pPr>
        <w:tabs>
          <w:tab w:val="left" w:pos="426"/>
          <w:tab w:val="left" w:pos="851"/>
        </w:tabs>
        <w:rPr>
          <w:rFonts w:ascii="Marianne Medium" w:hAnsi="Marianne Medium"/>
          <w:sz w:val="20"/>
        </w:rPr>
      </w:pPr>
      <w:r w:rsidRPr="00EE5245">
        <w:rPr>
          <w:rFonts w:ascii="Marianne Medium" w:hAnsi="Marianne Medium"/>
          <w:sz w:val="20"/>
        </w:rPr>
        <w:t>Je déclare que mon entreprise a le statut de PME/PMI au sens du décret n°2008-1354 du 18 décembre 2008 relatif aux critères permettant de déterminer la catégorie d’appartenance d’une entreprise :</w:t>
      </w:r>
    </w:p>
    <w:p w14:paraId="27DD0D07" w14:textId="77777777" w:rsidR="00383F85" w:rsidRPr="00EE5245" w:rsidRDefault="00383F85" w:rsidP="00383F85">
      <w:pPr>
        <w:tabs>
          <w:tab w:val="left" w:pos="426"/>
          <w:tab w:val="left" w:pos="851"/>
        </w:tabs>
        <w:rPr>
          <w:rFonts w:ascii="Marianne Medium" w:hAnsi="Marianne Medium"/>
          <w:sz w:val="20"/>
        </w:rPr>
      </w:pPr>
    </w:p>
    <w:p w14:paraId="66499C02" w14:textId="77777777" w:rsidR="00383F85" w:rsidRPr="00EE5245" w:rsidRDefault="00383F85" w:rsidP="00383F85">
      <w:pPr>
        <w:tabs>
          <w:tab w:val="left" w:pos="426"/>
          <w:tab w:val="left" w:pos="851"/>
        </w:tabs>
        <w:jc w:val="center"/>
        <w:rPr>
          <w:rFonts w:ascii="Marianne Medium" w:hAnsi="Marianne Medium"/>
          <w:sz w:val="20"/>
        </w:rPr>
      </w:pPr>
      <w:r w:rsidRPr="00EE5245">
        <w:rPr>
          <w:rFonts w:ascii="Marianne Medium" w:hAnsi="Marianne Medium"/>
          <w:sz w:val="20"/>
          <w:szCs w:val="22"/>
        </w:rPr>
        <w:fldChar w:fldCharType="begin">
          <w:ffData>
            <w:name w:val=""/>
            <w:enabled/>
            <w:calcOnExit w:val="0"/>
            <w:checkBox>
              <w:size w:val="20"/>
              <w:default w:val="0"/>
            </w:checkBox>
          </w:ffData>
        </w:fldChar>
      </w:r>
      <w:r w:rsidRPr="00EE5245">
        <w:rPr>
          <w:rFonts w:ascii="Marianne Medium" w:hAnsi="Marianne Medium"/>
          <w:sz w:val="20"/>
          <w:szCs w:val="22"/>
        </w:rPr>
        <w:instrText xml:space="preserve"> FORMCHECKBOX </w:instrText>
      </w:r>
      <w:r w:rsidR="002058A9">
        <w:rPr>
          <w:rFonts w:ascii="Marianne Medium" w:hAnsi="Marianne Medium"/>
          <w:sz w:val="20"/>
          <w:szCs w:val="22"/>
        </w:rPr>
      </w:r>
      <w:r w:rsidR="002058A9">
        <w:rPr>
          <w:rFonts w:ascii="Marianne Medium" w:hAnsi="Marianne Medium"/>
          <w:sz w:val="20"/>
          <w:szCs w:val="22"/>
        </w:rPr>
        <w:fldChar w:fldCharType="separate"/>
      </w:r>
      <w:r w:rsidRPr="00EE5245">
        <w:rPr>
          <w:rFonts w:ascii="Marianne Medium" w:hAnsi="Marianne Medium"/>
          <w:sz w:val="20"/>
          <w:szCs w:val="22"/>
        </w:rPr>
        <w:fldChar w:fldCharType="end"/>
      </w:r>
      <w:r w:rsidRPr="00EE5245">
        <w:rPr>
          <w:rFonts w:ascii="Marianne Medium" w:hAnsi="Marianne Medium"/>
          <w:sz w:val="20"/>
          <w:szCs w:val="22"/>
        </w:rPr>
        <w:tab/>
        <w:t>NON</w:t>
      </w:r>
      <w:r w:rsidRPr="00EE5245">
        <w:rPr>
          <w:rFonts w:ascii="Marianne Medium" w:hAnsi="Marianne Medium"/>
          <w:sz w:val="20"/>
          <w:szCs w:val="22"/>
        </w:rPr>
        <w:tab/>
      </w:r>
      <w:r w:rsidRPr="00EE5245">
        <w:rPr>
          <w:rFonts w:ascii="Marianne Medium" w:hAnsi="Marianne Medium"/>
          <w:sz w:val="20"/>
          <w:szCs w:val="22"/>
        </w:rPr>
        <w:tab/>
      </w:r>
      <w:r w:rsidRPr="00EE5245">
        <w:rPr>
          <w:rFonts w:ascii="Marianne Medium" w:hAnsi="Marianne Medium"/>
          <w:sz w:val="20"/>
          <w:szCs w:val="22"/>
        </w:rPr>
        <w:tab/>
      </w:r>
      <w:r w:rsidRPr="00EE5245">
        <w:rPr>
          <w:rFonts w:ascii="Marianne Medium" w:hAnsi="Marianne Medium"/>
          <w:sz w:val="20"/>
          <w:szCs w:val="22"/>
        </w:rPr>
        <w:fldChar w:fldCharType="begin">
          <w:ffData>
            <w:name w:val=""/>
            <w:enabled/>
            <w:calcOnExit w:val="0"/>
            <w:checkBox>
              <w:size w:val="20"/>
              <w:default w:val="0"/>
            </w:checkBox>
          </w:ffData>
        </w:fldChar>
      </w:r>
      <w:r w:rsidRPr="00EE5245">
        <w:rPr>
          <w:rFonts w:ascii="Marianne Medium" w:hAnsi="Marianne Medium"/>
          <w:sz w:val="20"/>
          <w:szCs w:val="22"/>
        </w:rPr>
        <w:instrText xml:space="preserve"> FORMCHECKBOX </w:instrText>
      </w:r>
      <w:r w:rsidR="002058A9">
        <w:rPr>
          <w:rFonts w:ascii="Marianne Medium" w:hAnsi="Marianne Medium"/>
          <w:sz w:val="20"/>
          <w:szCs w:val="22"/>
        </w:rPr>
      </w:r>
      <w:r w:rsidR="002058A9">
        <w:rPr>
          <w:rFonts w:ascii="Marianne Medium" w:hAnsi="Marianne Medium"/>
          <w:sz w:val="20"/>
          <w:szCs w:val="22"/>
        </w:rPr>
        <w:fldChar w:fldCharType="separate"/>
      </w:r>
      <w:r w:rsidRPr="00EE5245">
        <w:rPr>
          <w:rFonts w:ascii="Marianne Medium" w:hAnsi="Marianne Medium"/>
          <w:sz w:val="20"/>
          <w:szCs w:val="22"/>
        </w:rPr>
        <w:fldChar w:fldCharType="end"/>
      </w:r>
      <w:r w:rsidRPr="00EE5245">
        <w:rPr>
          <w:rFonts w:ascii="Marianne Medium" w:hAnsi="Marianne Medium"/>
          <w:sz w:val="20"/>
          <w:szCs w:val="22"/>
        </w:rPr>
        <w:tab/>
        <w:t>OUI</w:t>
      </w:r>
    </w:p>
    <w:p w14:paraId="30F2EA18" w14:textId="77777777" w:rsidR="00EE1F84" w:rsidRPr="00EE5245" w:rsidRDefault="00EE1F84" w:rsidP="00EE1F84">
      <w:pPr>
        <w:tabs>
          <w:tab w:val="left" w:pos="426"/>
          <w:tab w:val="left" w:pos="851"/>
        </w:tabs>
        <w:rPr>
          <w:rFonts w:ascii="Marianne Medium" w:hAnsi="Marianne Medium"/>
          <w:b/>
          <w:sz w:val="20"/>
        </w:rPr>
      </w:pPr>
    </w:p>
    <w:p w14:paraId="720B6DBD" w14:textId="77777777" w:rsidR="00EE1F84" w:rsidRPr="00EE5245"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Medium" w:hAnsi="Marianne Medium" w:cs="Times New Roman"/>
          <w:i/>
          <w:color w:val="auto"/>
          <w:sz w:val="24"/>
          <w:u w:val="single"/>
        </w:rPr>
      </w:pPr>
      <w:r w:rsidRPr="00EE5245">
        <w:rPr>
          <w:rFonts w:ascii="Marianne Medium" w:hAnsi="Marianne Medium" w:cs="Times New Roman"/>
          <w:i/>
          <w:color w:val="auto"/>
          <w:sz w:val="20"/>
          <w:szCs w:val="22"/>
          <w:u w:val="single"/>
        </w:rPr>
        <w:t>B6</w:t>
      </w:r>
      <w:r w:rsidR="00EE1F84" w:rsidRPr="00EE5245">
        <w:rPr>
          <w:rFonts w:ascii="Marianne Medium" w:hAnsi="Marianne Medium" w:cs="Times New Roman"/>
          <w:i/>
          <w:color w:val="auto"/>
          <w:sz w:val="20"/>
          <w:szCs w:val="22"/>
          <w:u w:val="single"/>
        </w:rPr>
        <w:t xml:space="preserve"> -</w:t>
      </w:r>
      <w:r w:rsidR="00EE1F84" w:rsidRPr="00EE5245">
        <w:rPr>
          <w:rFonts w:ascii="Marianne Medium" w:hAnsi="Marianne Medium" w:cs="Times New Roman"/>
          <w:b w:val="0"/>
          <w:i/>
          <w:color w:val="auto"/>
          <w:sz w:val="20"/>
          <w:szCs w:val="22"/>
          <w:u w:val="single"/>
        </w:rPr>
        <w:t xml:space="preserve"> </w:t>
      </w:r>
      <w:r w:rsidR="00EE1F84" w:rsidRPr="00EE5245">
        <w:rPr>
          <w:rFonts w:ascii="Marianne Medium" w:hAnsi="Marianne Medium" w:cs="Times New Roman"/>
          <w:i/>
          <w:color w:val="auto"/>
          <w:sz w:val="20"/>
          <w:szCs w:val="22"/>
          <w:u w:val="single"/>
        </w:rPr>
        <w:t xml:space="preserve">Durée </w:t>
      </w:r>
      <w:r w:rsidR="00ED2198" w:rsidRPr="00EE5245">
        <w:rPr>
          <w:rFonts w:ascii="Marianne Medium" w:hAnsi="Marianne Medium" w:cs="Times New Roman"/>
          <w:i/>
          <w:color w:val="auto"/>
          <w:sz w:val="20"/>
          <w:szCs w:val="22"/>
          <w:u w:val="single"/>
        </w:rPr>
        <w:t>du marché ou de l’accord-cadre</w:t>
      </w:r>
    </w:p>
    <w:sdt>
      <w:sdtPr>
        <w:rPr>
          <w:rFonts w:ascii="Marianne Medium" w:hAnsi="Marianne Medium"/>
          <w:b/>
          <w:sz w:val="20"/>
        </w:rPr>
        <w:id w:val="888922765"/>
        <w:placeholder>
          <w:docPart w:val="99769EFD123D46638495544805248F61"/>
        </w:placeholder>
      </w:sdtPr>
      <w:sdtEndPr/>
      <w:sdtContent>
        <w:p w14:paraId="3B7DCF64" w14:textId="77777777" w:rsidR="00FC60AF" w:rsidRDefault="00FC60AF" w:rsidP="00FC60AF">
          <w:pPr>
            <w:tabs>
              <w:tab w:val="left" w:pos="426"/>
              <w:tab w:val="left" w:pos="851"/>
            </w:tabs>
            <w:rPr>
              <w:rFonts w:ascii="Marianne Medium" w:hAnsi="Marianne Medium"/>
              <w:b/>
              <w:sz w:val="20"/>
            </w:rPr>
          </w:pPr>
        </w:p>
        <w:p w14:paraId="648A002D" w14:textId="77777777" w:rsidR="00DA72A1" w:rsidRPr="00460AA3" w:rsidRDefault="00DA72A1" w:rsidP="00DA72A1">
          <w:pPr>
            <w:rPr>
              <w:rFonts w:ascii="Marianne Medium" w:hAnsi="Marianne Medium"/>
              <w:sz w:val="20"/>
            </w:rPr>
          </w:pPr>
          <w:r w:rsidRPr="00460AA3">
            <w:rPr>
              <w:rFonts w:ascii="Marianne Medium" w:hAnsi="Marianne Medium"/>
              <w:sz w:val="20"/>
            </w:rPr>
            <w:t xml:space="preserve">Le marché est conclu pour une période initiale allant de la date de notification </w:t>
          </w:r>
          <w:sdt>
            <w:sdtPr>
              <w:rPr>
                <w:rFonts w:ascii="Marianne Medium" w:hAnsi="Marianne Medium"/>
                <w:sz w:val="20"/>
              </w:rPr>
              <w:id w:val="772831610"/>
              <w:placeholder>
                <w:docPart w:val="9A26DB38C3334BB4977C1A321B8A86E9"/>
              </w:placeholder>
            </w:sdtPr>
            <w:sdtEndPr/>
            <w:sdtContent>
              <w:permStart w:id="382889274" w:edGrp="everyone"/>
              <w:sdt>
                <w:sdtPr>
                  <w:rPr>
                    <w:rFonts w:ascii="Marianne Medium" w:hAnsi="Marianne Medium"/>
                    <w:sz w:val="20"/>
                  </w:rPr>
                  <w:id w:val="1616333226"/>
                  <w:placeholder>
                    <w:docPart w:val="76D0624707524FC5926B914C0038C395"/>
                  </w:placeholder>
                </w:sdtPr>
                <w:sdtEndPr>
                  <w:rPr>
                    <w:rFonts w:ascii="Arial" w:hAnsi="Arial" w:cs="Arial"/>
                    <w:sz w:val="22"/>
                  </w:rPr>
                </w:sdtEndPr>
                <w:sdtContent>
                  <w:permStart w:id="1945054713" w:edGrp="everyone"/>
                  <w:r w:rsidRPr="00D73ADD">
                    <w:rPr>
                      <w:rFonts w:ascii="Marianne Medium" w:hAnsi="Marianne Medium"/>
                      <w:sz w:val="20"/>
                    </w:rPr>
                    <w:t xml:space="preserve">au jour précédant la 1ère date anniversaire de la notification du marché, soit une durée </w:t>
                  </w:r>
                  <w:r>
                    <w:rPr>
                      <w:rFonts w:ascii="Marianne Medium" w:hAnsi="Marianne Medium"/>
                      <w:sz w:val="20"/>
                    </w:rPr>
                    <w:t>initiale</w:t>
                  </w:r>
                  <w:r w:rsidRPr="00D73ADD">
                    <w:rPr>
                      <w:rFonts w:ascii="Marianne Medium" w:hAnsi="Marianne Medium"/>
                      <w:sz w:val="20"/>
                    </w:rPr>
                    <w:t xml:space="preserve"> de 1</w:t>
                  </w:r>
                  <w:r>
                    <w:rPr>
                      <w:rFonts w:ascii="Marianne Medium" w:hAnsi="Marianne Medium"/>
                      <w:sz w:val="20"/>
                    </w:rPr>
                    <w:t xml:space="preserve"> an</w:t>
                  </w:r>
                </w:sdtContent>
              </w:sdt>
              <w:permEnd w:id="1945054713"/>
              <w:r w:rsidRPr="00460AA3">
                <w:rPr>
                  <w:rFonts w:ascii="Marianne Medium" w:hAnsi="Marianne Medium"/>
                  <w:sz w:val="20"/>
                </w:rPr>
                <w:t>.</w:t>
              </w:r>
            </w:sdtContent>
          </w:sdt>
          <w:permEnd w:id="382889274"/>
        </w:p>
        <w:p w14:paraId="1D3597D1" w14:textId="77777777" w:rsidR="00DA72A1" w:rsidRDefault="00DA72A1" w:rsidP="00DA72A1">
          <w:pPr>
            <w:keepNext/>
            <w:outlineLvl w:val="3"/>
            <w:rPr>
              <w:rFonts w:ascii="Marianne Medium" w:hAnsi="Marianne Medium"/>
              <w:i/>
              <w:sz w:val="20"/>
            </w:rPr>
          </w:pPr>
        </w:p>
        <w:p w14:paraId="2C0DDBC2" w14:textId="77777777" w:rsidR="00DA72A1" w:rsidRPr="009C6C16" w:rsidRDefault="00DA72A1" w:rsidP="00DA72A1">
          <w:pPr>
            <w:rPr>
              <w:rFonts w:ascii="Marianne Medium" w:hAnsi="Marianne Medium"/>
              <w:sz w:val="20"/>
            </w:rPr>
          </w:pPr>
          <w:r w:rsidRPr="009C6C16">
            <w:rPr>
              <w:rFonts w:ascii="Marianne Medium" w:hAnsi="Marianne Medium"/>
              <w:sz w:val="20"/>
            </w:rPr>
            <w:t xml:space="preserve">Le marché sera reconduit tacitement, à la date anniversaire de sa notification, sans pouvoir excéder </w:t>
          </w:r>
          <w:r w:rsidR="00624AB2">
            <w:rPr>
              <w:rFonts w:ascii="Marianne Medium" w:hAnsi="Marianne Medium"/>
              <w:sz w:val="20"/>
            </w:rPr>
            <w:t>4</w:t>
          </w:r>
          <w:r w:rsidRPr="009C6C16">
            <w:rPr>
              <w:rFonts w:ascii="Marianne Medium" w:hAnsi="Marianne Medium"/>
              <w:sz w:val="20"/>
            </w:rPr>
            <w:t xml:space="preserve"> ans (</w:t>
          </w:r>
          <w:r w:rsidR="00624AB2">
            <w:rPr>
              <w:rFonts w:ascii="Marianne Medium" w:hAnsi="Marianne Medium"/>
              <w:sz w:val="20"/>
            </w:rPr>
            <w:t>3</w:t>
          </w:r>
          <w:r w:rsidRPr="009C6C16">
            <w:rPr>
              <w:rFonts w:ascii="Marianne Medium" w:hAnsi="Marianne Medium"/>
              <w:sz w:val="20"/>
            </w:rPr>
            <w:t xml:space="preserve"> reconductions maximum).</w:t>
          </w:r>
        </w:p>
        <w:p w14:paraId="2AB4691C" w14:textId="77777777" w:rsidR="00DA72A1" w:rsidRPr="009C6C16" w:rsidRDefault="00DA72A1" w:rsidP="00DA72A1">
          <w:pPr>
            <w:rPr>
              <w:rFonts w:ascii="Marianne Medium" w:hAnsi="Marianne Medium"/>
              <w:sz w:val="20"/>
            </w:rPr>
          </w:pPr>
        </w:p>
        <w:p w14:paraId="66312386" w14:textId="77777777" w:rsidR="00DA72A1" w:rsidRPr="009C6C16" w:rsidRDefault="00DA72A1" w:rsidP="00DA72A1">
          <w:pPr>
            <w:rPr>
              <w:rFonts w:ascii="Marianne Medium" w:hAnsi="Marianne Medium"/>
              <w:sz w:val="20"/>
            </w:rPr>
          </w:pPr>
          <w:r w:rsidRPr="009C6C16">
            <w:rPr>
              <w:rFonts w:ascii="Marianne Medium" w:hAnsi="Marianne Medium"/>
              <w:sz w:val="20"/>
            </w:rPr>
            <w:t>Le marché prendra fin au plus tard à l’issue du</w:t>
          </w:r>
          <w:r w:rsidR="00624AB2">
            <w:rPr>
              <w:rFonts w:ascii="Marianne Medium" w:hAnsi="Marianne Medium"/>
              <w:sz w:val="20"/>
            </w:rPr>
            <w:t xml:space="preserve"> 48</w:t>
          </w:r>
          <w:r w:rsidRPr="009C6C16">
            <w:rPr>
              <w:rFonts w:ascii="Marianne Medium" w:hAnsi="Marianne Medium"/>
              <w:sz w:val="20"/>
            </w:rPr>
            <w:t xml:space="preserve"> mois d’exécution.</w:t>
          </w:r>
        </w:p>
        <w:p w14:paraId="062CA90B" w14:textId="77777777" w:rsidR="00DA72A1" w:rsidRPr="009C6C16" w:rsidRDefault="00DA72A1" w:rsidP="00DA72A1">
          <w:pPr>
            <w:numPr>
              <w:ilvl w:val="0"/>
              <w:numId w:val="6"/>
            </w:numPr>
            <w:ind w:left="142" w:hanging="142"/>
            <w:rPr>
              <w:rFonts w:ascii="Marianne Medium" w:hAnsi="Marianne Medium"/>
              <w:sz w:val="20"/>
            </w:rPr>
          </w:pPr>
          <w:r w:rsidRPr="009C6C16">
            <w:rPr>
              <w:rFonts w:ascii="Marianne Medium" w:hAnsi="Marianne Medium"/>
              <w:sz w:val="20"/>
            </w:rPr>
            <w:t>1ère période de reconduction</w:t>
          </w:r>
          <w:r w:rsidRPr="00A804CF">
            <w:rPr>
              <w:rFonts w:ascii="Calibri" w:hAnsi="Calibri" w:cs="Calibri"/>
              <w:sz w:val="20"/>
            </w:rPr>
            <w:t> </w:t>
          </w:r>
          <w:r w:rsidRPr="009C6C16">
            <w:rPr>
              <w:rFonts w:ascii="Marianne Medium" w:hAnsi="Marianne Medium"/>
              <w:sz w:val="20"/>
            </w:rPr>
            <w:t xml:space="preserve">: </w:t>
          </w:r>
          <w:r w:rsidRPr="00A804CF">
            <w:rPr>
              <w:rFonts w:ascii="Marianne Medium" w:hAnsi="Marianne Medium"/>
              <w:sz w:val="20"/>
            </w:rPr>
            <w:t>du 1er jour anniversaire de la notification au jour précédant la date du 2ème anniversaire de la notification du marché (année N+1)</w:t>
          </w:r>
          <w:r w:rsidRPr="00A804CF">
            <w:rPr>
              <w:rFonts w:ascii="Calibri" w:hAnsi="Calibri" w:cs="Calibri"/>
              <w:sz w:val="20"/>
            </w:rPr>
            <w:t> </w:t>
          </w:r>
          <w:r w:rsidRPr="009C6C16">
            <w:rPr>
              <w:rFonts w:ascii="Marianne Medium" w:hAnsi="Marianne Medium"/>
              <w:sz w:val="20"/>
            </w:rPr>
            <w:t>;</w:t>
          </w:r>
        </w:p>
        <w:p w14:paraId="7A5DCAE8" w14:textId="77777777" w:rsidR="00DA72A1" w:rsidRPr="009C6C16" w:rsidRDefault="00DA72A1" w:rsidP="00DA72A1">
          <w:pPr>
            <w:numPr>
              <w:ilvl w:val="0"/>
              <w:numId w:val="6"/>
            </w:numPr>
            <w:ind w:left="142" w:hanging="142"/>
            <w:rPr>
              <w:rFonts w:ascii="Marianne Medium" w:hAnsi="Marianne Medium"/>
              <w:sz w:val="20"/>
            </w:rPr>
          </w:pPr>
          <w:r w:rsidRPr="009C6C16">
            <w:rPr>
              <w:rFonts w:ascii="Marianne Medium" w:hAnsi="Marianne Medium"/>
              <w:sz w:val="20"/>
            </w:rPr>
            <w:t>2ème période de reconduction</w:t>
          </w:r>
          <w:r w:rsidRPr="00A804CF">
            <w:rPr>
              <w:rFonts w:ascii="Calibri" w:hAnsi="Calibri" w:cs="Calibri"/>
              <w:sz w:val="20"/>
            </w:rPr>
            <w:t> </w:t>
          </w:r>
          <w:r w:rsidRPr="009C6C16">
            <w:rPr>
              <w:rFonts w:ascii="Marianne Medium" w:hAnsi="Marianne Medium"/>
              <w:sz w:val="20"/>
            </w:rPr>
            <w:t xml:space="preserve">: </w:t>
          </w:r>
          <w:r w:rsidRPr="00A804CF">
            <w:rPr>
              <w:rFonts w:ascii="Marianne Medium" w:hAnsi="Marianne Medium"/>
              <w:sz w:val="20"/>
            </w:rPr>
            <w:t>du 2ème jour anniversaire de la notification au jour précédant la date du 3ème anniversaire de la notification du marché (année N+2)</w:t>
          </w:r>
          <w:r w:rsidRPr="00A804CF">
            <w:rPr>
              <w:rFonts w:ascii="Calibri" w:hAnsi="Calibri" w:cs="Calibri"/>
              <w:sz w:val="20"/>
            </w:rPr>
            <w:t> </w:t>
          </w:r>
          <w:r w:rsidRPr="009C6C16">
            <w:rPr>
              <w:rFonts w:ascii="Marianne Medium" w:hAnsi="Marianne Medium"/>
              <w:sz w:val="20"/>
            </w:rPr>
            <w:t>;</w:t>
          </w:r>
        </w:p>
        <w:p w14:paraId="7B3E2428" w14:textId="77777777" w:rsidR="00DA72A1" w:rsidRDefault="00DA72A1" w:rsidP="00624AB2">
          <w:pPr>
            <w:pStyle w:val="Paragraphedeliste"/>
            <w:numPr>
              <w:ilvl w:val="0"/>
              <w:numId w:val="6"/>
            </w:numPr>
            <w:tabs>
              <w:tab w:val="left" w:pos="426"/>
              <w:tab w:val="left" w:pos="851"/>
            </w:tabs>
          </w:pPr>
          <w:r w:rsidRPr="00624AB2">
            <w:rPr>
              <w:rFonts w:ascii="Marianne Medium" w:hAnsi="Marianne Medium"/>
              <w:sz w:val="20"/>
            </w:rPr>
            <w:t>Dernière période de reconduction</w:t>
          </w:r>
          <w:r w:rsidRPr="00624AB2">
            <w:rPr>
              <w:rFonts w:ascii="Calibri" w:hAnsi="Calibri" w:cs="Calibri"/>
              <w:sz w:val="20"/>
            </w:rPr>
            <w:t> </w:t>
          </w:r>
          <w:r w:rsidRPr="00624AB2">
            <w:rPr>
              <w:rFonts w:ascii="Marianne Medium" w:hAnsi="Marianne Medium"/>
              <w:sz w:val="20"/>
            </w:rPr>
            <w:t xml:space="preserve">: du </w:t>
          </w:r>
          <w:r w:rsidR="00624AB2" w:rsidRPr="00624AB2">
            <w:rPr>
              <w:rFonts w:ascii="Marianne Medium" w:hAnsi="Marianne Medium"/>
              <w:sz w:val="20"/>
            </w:rPr>
            <w:t>3</w:t>
          </w:r>
          <w:r w:rsidRPr="00624AB2">
            <w:rPr>
              <w:rFonts w:ascii="Marianne Medium" w:hAnsi="Marianne Medium"/>
              <w:sz w:val="20"/>
            </w:rPr>
            <w:t xml:space="preserve">ème jour anniversaire de la notification au jour précédant la date du </w:t>
          </w:r>
          <w:r w:rsidR="00624AB2" w:rsidRPr="00624AB2">
            <w:rPr>
              <w:rFonts w:ascii="Marianne Medium" w:hAnsi="Marianne Medium"/>
              <w:sz w:val="20"/>
            </w:rPr>
            <w:t>4</w:t>
          </w:r>
          <w:r w:rsidRPr="00624AB2">
            <w:rPr>
              <w:rFonts w:ascii="Marianne Medium" w:hAnsi="Marianne Medium"/>
              <w:sz w:val="20"/>
            </w:rPr>
            <w:t>ème anniversaire de la notification du marché (année N+</w:t>
          </w:r>
          <w:r w:rsidR="00624AB2" w:rsidRPr="00624AB2">
            <w:rPr>
              <w:rFonts w:ascii="Marianne Medium" w:hAnsi="Marianne Medium"/>
              <w:sz w:val="20"/>
            </w:rPr>
            <w:t>3</w:t>
          </w:r>
          <w:r w:rsidRPr="00624AB2">
            <w:rPr>
              <w:rFonts w:ascii="Marianne Medium" w:hAnsi="Marianne Medium"/>
              <w:sz w:val="20"/>
            </w:rPr>
            <w:t>)</w:t>
          </w:r>
        </w:p>
        <w:p w14:paraId="19FE18BB" w14:textId="77777777" w:rsidR="00EE1F84" w:rsidRPr="00EA2318" w:rsidRDefault="002058A9" w:rsidP="00FC60AF">
          <w:pPr>
            <w:tabs>
              <w:tab w:val="left" w:pos="426"/>
              <w:tab w:val="left" w:pos="851"/>
            </w:tabs>
            <w:rPr>
              <w:rFonts w:ascii="Marianne Medium" w:hAnsi="Marianne Medium"/>
              <w:b/>
              <w:sz w:val="20"/>
            </w:rPr>
          </w:pPr>
        </w:p>
      </w:sdtContent>
    </w:sdt>
    <w:p w14:paraId="44077DB3" w14:textId="77777777" w:rsidR="00ED2198" w:rsidRPr="00EE5245" w:rsidRDefault="00ED2198" w:rsidP="00EE1F84">
      <w:pPr>
        <w:pStyle w:val="fcasegauche"/>
        <w:tabs>
          <w:tab w:val="left" w:pos="426"/>
          <w:tab w:val="left" w:pos="851"/>
        </w:tabs>
        <w:spacing w:after="0"/>
        <w:ind w:left="0" w:firstLine="0"/>
        <w:jc w:val="left"/>
        <w:rPr>
          <w:rFonts w:ascii="Marianne Medium" w:hAnsi="Marianne Medium" w:cs="Times New Roman"/>
          <w:sz w:val="18"/>
        </w:rPr>
      </w:pPr>
    </w:p>
    <w:p w14:paraId="6E6E059B" w14:textId="77777777" w:rsidR="0067582E" w:rsidRDefault="0067582E">
      <w:pPr>
        <w:jc w:val="left"/>
        <w:rPr>
          <w:rFonts w:ascii="Marianne Medium" w:hAnsi="Marianne Medium"/>
          <w:b/>
          <w:sz w:val="20"/>
        </w:rPr>
      </w:pP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105C23" w14:paraId="7D5ADBFA" w14:textId="77777777" w:rsidTr="00ED2198">
        <w:tc>
          <w:tcPr>
            <w:tcW w:w="10419" w:type="dxa"/>
            <w:shd w:val="clear" w:color="auto" w:fill="DBE5F1" w:themeFill="accent1" w:themeFillTint="33"/>
          </w:tcPr>
          <w:p w14:paraId="0DD9F363" w14:textId="77777777" w:rsidR="00EE1F84" w:rsidRPr="00105C23" w:rsidRDefault="00EE1F84" w:rsidP="00D06808">
            <w:pPr>
              <w:tabs>
                <w:tab w:val="left" w:pos="-142"/>
                <w:tab w:val="left" w:pos="851"/>
                <w:tab w:val="left" w:pos="4111"/>
              </w:tabs>
              <w:rPr>
                <w:rFonts w:ascii="Marianne Medium" w:hAnsi="Marianne Medium"/>
                <w:caps/>
              </w:rPr>
            </w:pPr>
            <w:r w:rsidRPr="00105C23">
              <w:rPr>
                <w:rFonts w:ascii="Marianne Medium" w:hAnsi="Marianne Medium"/>
                <w:b/>
                <w:bCs/>
                <w:caps/>
                <w:szCs w:val="22"/>
              </w:rPr>
              <w:t>C - Signature du marché ou de l’accord-cadre par le titulaire individuel ou, en cas groupement, le mandataire dûment habilité ou chaque membre du groupement.</w:t>
            </w:r>
          </w:p>
        </w:tc>
      </w:tr>
    </w:tbl>
    <w:p w14:paraId="21B5FCCF" w14:textId="77777777" w:rsidR="00EE1F84" w:rsidRPr="00105C23" w:rsidRDefault="00EE1F84" w:rsidP="00EE1F84">
      <w:pPr>
        <w:tabs>
          <w:tab w:val="left" w:pos="851"/>
        </w:tabs>
        <w:rPr>
          <w:rFonts w:ascii="Marianne Medium" w:hAnsi="Marianne Medium"/>
        </w:rPr>
      </w:pPr>
    </w:p>
    <w:p w14:paraId="5DB055C2" w14:textId="77777777" w:rsidR="00EE1F84" w:rsidRPr="00EE5245" w:rsidRDefault="00EE1F84" w:rsidP="00EE1F84">
      <w:pPr>
        <w:pStyle w:val="fcase1ertab"/>
        <w:tabs>
          <w:tab w:val="left" w:pos="851"/>
        </w:tabs>
        <w:ind w:left="0" w:firstLine="0"/>
        <w:rPr>
          <w:rFonts w:ascii="Marianne Medium" w:hAnsi="Marianne Medium" w:cs="Times New Roman"/>
          <w:i/>
          <w:sz w:val="16"/>
          <w:szCs w:val="18"/>
          <w:u w:val="single"/>
        </w:rPr>
      </w:pPr>
      <w:r w:rsidRPr="00EE5245">
        <w:rPr>
          <w:rFonts w:ascii="Marianne Medium" w:hAnsi="Marianne Medium" w:cs="Times New Roman"/>
          <w:b/>
          <w:i/>
          <w:szCs w:val="22"/>
          <w:u w:val="single"/>
        </w:rPr>
        <w:t>C1 – Signature du marché ou de l’accord-cadre par le titulaire individuel</w:t>
      </w:r>
    </w:p>
    <w:p w14:paraId="50D6D508" w14:textId="77777777" w:rsidR="00EE1F84" w:rsidRPr="00EE5245" w:rsidRDefault="00EE1F84" w:rsidP="00EE1F84">
      <w:pPr>
        <w:pStyle w:val="fcase1ertab"/>
        <w:tabs>
          <w:tab w:val="left" w:pos="851"/>
        </w:tabs>
        <w:ind w:left="0" w:firstLine="0"/>
        <w:rPr>
          <w:rFonts w:ascii="Marianne Medium" w:hAnsi="Marianne Medium"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EE5245" w14:paraId="3232705C"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5CB780C7"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Nom, prénom et qualité</w:t>
            </w:r>
          </w:p>
          <w:p w14:paraId="06D42937"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3DCB12"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42BD6"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Signature</w:t>
            </w:r>
          </w:p>
        </w:tc>
      </w:tr>
      <w:tr w:rsidR="00EE1F84" w:rsidRPr="00EE5245" w14:paraId="7692F231"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540D3510" w14:textId="77777777" w:rsidR="00EE1F84" w:rsidRPr="00EE5245" w:rsidRDefault="00EE1F84" w:rsidP="00D06808">
            <w:pPr>
              <w:tabs>
                <w:tab w:val="left" w:pos="851"/>
              </w:tabs>
              <w:snapToGrid w:val="0"/>
              <w:rPr>
                <w:rFonts w:ascii="Marianne Medium" w:hAnsi="Marianne Medium"/>
                <w:b/>
                <w:bCs/>
                <w:sz w:val="20"/>
              </w:rPr>
            </w:pPr>
          </w:p>
        </w:tc>
        <w:tc>
          <w:tcPr>
            <w:tcW w:w="2694" w:type="dxa"/>
            <w:tcBorders>
              <w:top w:val="single" w:sz="4" w:space="0" w:color="000000"/>
              <w:left w:val="single" w:sz="4" w:space="0" w:color="000000"/>
              <w:bottom w:val="single" w:sz="4" w:space="0" w:color="auto"/>
            </w:tcBorders>
            <w:shd w:val="clear" w:color="auto" w:fill="auto"/>
          </w:tcPr>
          <w:p w14:paraId="19B99722" w14:textId="77777777" w:rsidR="00EE1F84" w:rsidRPr="00EE5245" w:rsidRDefault="00EE1F84" w:rsidP="00D06808">
            <w:pPr>
              <w:tabs>
                <w:tab w:val="left" w:pos="851"/>
              </w:tabs>
              <w:snapToGrid w:val="0"/>
              <w:rPr>
                <w:rFonts w:ascii="Marianne Medium" w:hAnsi="Marianne Medium"/>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FE7B18A" w14:textId="77777777" w:rsidR="00EE1F84" w:rsidRPr="00EE5245" w:rsidRDefault="00EE1F84" w:rsidP="00D06808">
            <w:pPr>
              <w:tabs>
                <w:tab w:val="left" w:pos="851"/>
              </w:tabs>
              <w:snapToGrid w:val="0"/>
              <w:rPr>
                <w:rFonts w:ascii="Marianne Medium" w:hAnsi="Marianne Medium"/>
                <w:b/>
                <w:bCs/>
                <w:sz w:val="20"/>
              </w:rPr>
            </w:pPr>
          </w:p>
        </w:tc>
      </w:tr>
    </w:tbl>
    <w:p w14:paraId="7E6233C3" w14:textId="77777777" w:rsidR="00EE1F84" w:rsidRPr="00EE5245" w:rsidRDefault="00EE1F84" w:rsidP="00EE1F84">
      <w:pPr>
        <w:tabs>
          <w:tab w:val="left" w:pos="851"/>
        </w:tabs>
        <w:rPr>
          <w:rFonts w:ascii="Marianne Medium" w:hAnsi="Marianne Medium"/>
          <w:sz w:val="20"/>
        </w:rPr>
      </w:pPr>
      <w:r w:rsidRPr="00EE5245">
        <w:rPr>
          <w:rFonts w:ascii="Marianne Medium" w:hAnsi="Marianne Medium"/>
          <w:sz w:val="16"/>
          <w:szCs w:val="18"/>
        </w:rPr>
        <w:t>(*) Le signataire doit avoir le pouvoir d’engager la personne qu’il représente.</w:t>
      </w:r>
    </w:p>
    <w:p w14:paraId="1868CAAF" w14:textId="77777777" w:rsidR="00EE1F84" w:rsidRPr="00EE5245" w:rsidRDefault="00EE1F84" w:rsidP="00EE1F84">
      <w:pPr>
        <w:pStyle w:val="fcase1ertab"/>
        <w:tabs>
          <w:tab w:val="left" w:pos="851"/>
        </w:tabs>
        <w:ind w:left="0" w:firstLine="0"/>
        <w:rPr>
          <w:rFonts w:ascii="Marianne Medium" w:hAnsi="Marianne Medium" w:cs="Times New Roman"/>
          <w:b/>
          <w:szCs w:val="22"/>
        </w:rPr>
      </w:pPr>
    </w:p>
    <w:p w14:paraId="07346562" w14:textId="77777777" w:rsidR="00EE1F84" w:rsidRPr="00EE5245" w:rsidRDefault="00EE1F84" w:rsidP="00EE1F84">
      <w:pPr>
        <w:pStyle w:val="fcase1ertab"/>
        <w:tabs>
          <w:tab w:val="left" w:pos="851"/>
        </w:tabs>
        <w:ind w:left="0" w:firstLine="0"/>
        <w:rPr>
          <w:rFonts w:ascii="Marianne Medium" w:hAnsi="Marianne Medium" w:cs="Times New Roman"/>
          <w:i/>
          <w:sz w:val="16"/>
          <w:szCs w:val="18"/>
          <w:u w:val="single"/>
        </w:rPr>
      </w:pPr>
      <w:r w:rsidRPr="00EE5245">
        <w:rPr>
          <w:rFonts w:ascii="Marianne Medium" w:hAnsi="Marianne Medium" w:cs="Times New Roman"/>
          <w:b/>
          <w:i/>
          <w:szCs w:val="22"/>
          <w:u w:val="single"/>
        </w:rPr>
        <w:t>C2 – Signature du marché ou de l’accord-cadre en cas de groupement</w:t>
      </w:r>
    </w:p>
    <w:p w14:paraId="002210DC" w14:textId="77777777" w:rsidR="00EE1F84" w:rsidRPr="00EE5245" w:rsidRDefault="00EE1F84" w:rsidP="00EE1F84">
      <w:pPr>
        <w:tabs>
          <w:tab w:val="left" w:pos="851"/>
        </w:tabs>
        <w:rPr>
          <w:rFonts w:ascii="Marianne Medium" w:hAnsi="Marianne Medium"/>
          <w:sz w:val="20"/>
        </w:rPr>
      </w:pPr>
    </w:p>
    <w:p w14:paraId="35ED7A80" w14:textId="77777777" w:rsidR="00EE1F84" w:rsidRPr="00EE5245" w:rsidRDefault="00EE1F84" w:rsidP="00EE1F84">
      <w:pPr>
        <w:tabs>
          <w:tab w:val="left" w:pos="851"/>
        </w:tabs>
        <w:rPr>
          <w:rFonts w:ascii="Marianne Medium" w:hAnsi="Marianne Medium"/>
          <w:sz w:val="16"/>
          <w:szCs w:val="18"/>
        </w:rPr>
      </w:pPr>
      <w:r w:rsidRPr="00EE5245">
        <w:rPr>
          <w:rFonts w:ascii="Marianne Medium" w:hAnsi="Marianne Medium"/>
          <w:sz w:val="20"/>
        </w:rPr>
        <w:t xml:space="preserve">Les membres du groupement d’opérateurs économiques désignent le mandataire suivant </w:t>
      </w:r>
      <w:r w:rsidRPr="00EE5245">
        <w:rPr>
          <w:rFonts w:ascii="Marianne Medium" w:hAnsi="Marianne Medium"/>
          <w:i/>
          <w:sz w:val="16"/>
          <w:szCs w:val="18"/>
        </w:rPr>
        <w:t>(</w:t>
      </w:r>
      <w:r w:rsidR="00D708FF" w:rsidRPr="00EE5245">
        <w:rPr>
          <w:rFonts w:ascii="Marianne Medium" w:hAnsi="Marianne Medium"/>
          <w:i/>
          <w:sz w:val="16"/>
          <w:szCs w:val="18"/>
        </w:rPr>
        <w:t>Article R2142-24 du décret 2018-1075</w:t>
      </w:r>
      <w:r w:rsidRPr="00EE5245">
        <w:rPr>
          <w:rFonts w:ascii="Marianne Medium" w:hAnsi="Marianne Medium"/>
          <w:i/>
          <w:sz w:val="16"/>
          <w:szCs w:val="18"/>
        </w:rPr>
        <w:t>)</w:t>
      </w:r>
      <w:r w:rsidRPr="00EE5245">
        <w:rPr>
          <w:rFonts w:ascii="Calibri" w:hAnsi="Calibri" w:cs="Calibri"/>
          <w:i/>
          <w:sz w:val="16"/>
          <w:szCs w:val="18"/>
        </w:rPr>
        <w:t> </w:t>
      </w:r>
      <w:r w:rsidRPr="00EE5245">
        <w:rPr>
          <w:rFonts w:ascii="Marianne Medium" w:hAnsi="Marianne Medium"/>
          <w:sz w:val="16"/>
          <w:szCs w:val="18"/>
        </w:rPr>
        <w:t>:</w:t>
      </w:r>
    </w:p>
    <w:p w14:paraId="72814B47" w14:textId="77777777" w:rsidR="00EE1F84" w:rsidRPr="00EE5245" w:rsidRDefault="00EE1F84" w:rsidP="00EE1F84">
      <w:pPr>
        <w:tabs>
          <w:tab w:val="left" w:pos="851"/>
        </w:tabs>
        <w:rPr>
          <w:rFonts w:ascii="Marianne Medium" w:hAnsi="Marianne Medium"/>
          <w:i/>
          <w:sz w:val="16"/>
          <w:szCs w:val="18"/>
        </w:rPr>
      </w:pPr>
      <w:r w:rsidRPr="00EE5245">
        <w:rPr>
          <w:rFonts w:ascii="Marianne Medium" w:hAnsi="Marianne Medium"/>
          <w:i/>
          <w:sz w:val="16"/>
          <w:szCs w:val="18"/>
        </w:rPr>
        <w:t>[Indiquer le nom commercial et la dénomination sociale du mandataire]</w:t>
      </w:r>
    </w:p>
    <w:p w14:paraId="6531D5A8" w14:textId="77777777" w:rsidR="00EE1F84" w:rsidRPr="00EE5245" w:rsidRDefault="00EE1F84" w:rsidP="00EE1F84">
      <w:pPr>
        <w:tabs>
          <w:tab w:val="left" w:pos="851"/>
        </w:tabs>
        <w:rPr>
          <w:rFonts w:ascii="Marianne Medium" w:hAnsi="Marianne Medium"/>
          <w:sz w:val="20"/>
        </w:rPr>
      </w:pPr>
    </w:p>
    <w:p w14:paraId="43DE7967" w14:textId="77777777" w:rsidR="00EE1F84" w:rsidRPr="00EE5245" w:rsidRDefault="00EE1F84" w:rsidP="00EE1F84">
      <w:pPr>
        <w:tabs>
          <w:tab w:val="left" w:pos="851"/>
        </w:tabs>
        <w:rPr>
          <w:rFonts w:ascii="Marianne Medium" w:hAnsi="Marianne Medium"/>
          <w:sz w:val="20"/>
        </w:rPr>
      </w:pPr>
    </w:p>
    <w:p w14:paraId="48E4496C" w14:textId="77777777" w:rsidR="00EE1F84" w:rsidRPr="00EE5245" w:rsidRDefault="00EE1F84" w:rsidP="00EE1F84">
      <w:pPr>
        <w:tabs>
          <w:tab w:val="left" w:pos="851"/>
        </w:tabs>
        <w:rPr>
          <w:rFonts w:ascii="Marianne Medium" w:hAnsi="Marianne Medium"/>
          <w:sz w:val="20"/>
        </w:rPr>
      </w:pPr>
    </w:p>
    <w:p w14:paraId="78E18860" w14:textId="77777777" w:rsidR="00EE1F84" w:rsidRPr="00EE5245" w:rsidRDefault="00EE1F84" w:rsidP="00EE1F84">
      <w:pPr>
        <w:tabs>
          <w:tab w:val="left" w:pos="851"/>
        </w:tabs>
        <w:rPr>
          <w:rFonts w:ascii="Marianne Medium" w:hAnsi="Marianne Medium"/>
          <w:sz w:val="20"/>
        </w:rPr>
      </w:pPr>
    </w:p>
    <w:p w14:paraId="7F39CA66" w14:textId="77777777" w:rsidR="00EE1F84" w:rsidRPr="00EE5245" w:rsidRDefault="00EE1F84" w:rsidP="00EE1F84">
      <w:pPr>
        <w:pStyle w:val="fcase1ertab"/>
        <w:tabs>
          <w:tab w:val="left" w:pos="851"/>
        </w:tabs>
        <w:ind w:left="0" w:firstLine="0"/>
        <w:rPr>
          <w:rFonts w:ascii="Marianne Medium" w:hAnsi="Marianne Medium" w:cs="Times New Roman"/>
          <w:szCs w:val="22"/>
        </w:rPr>
      </w:pPr>
      <w:r w:rsidRPr="00EE5245">
        <w:rPr>
          <w:rFonts w:ascii="Marianne Medium" w:hAnsi="Marianne Medium" w:cs="Times New Roman"/>
          <w:szCs w:val="22"/>
        </w:rPr>
        <w:t>En cas de groupement conjoint, le mandataire du groupement est</w:t>
      </w:r>
      <w:r w:rsidRPr="00EE5245">
        <w:rPr>
          <w:rFonts w:ascii="Calibri" w:hAnsi="Calibri" w:cs="Calibri"/>
          <w:szCs w:val="22"/>
        </w:rPr>
        <w:t> </w:t>
      </w:r>
      <w:r w:rsidRPr="00EE5245">
        <w:rPr>
          <w:rFonts w:ascii="Marianne Medium" w:hAnsi="Marianne Medium" w:cs="Times New Roman"/>
          <w:szCs w:val="22"/>
        </w:rPr>
        <w:t>:</w:t>
      </w:r>
    </w:p>
    <w:p w14:paraId="6716B140" w14:textId="77777777" w:rsidR="00EE1F84" w:rsidRPr="00EE5245" w:rsidRDefault="00EE1F84" w:rsidP="00EE1F84">
      <w:pPr>
        <w:pStyle w:val="fcase1ertab"/>
        <w:tabs>
          <w:tab w:val="left" w:pos="851"/>
        </w:tabs>
        <w:rPr>
          <w:rFonts w:ascii="Marianne Medium" w:hAnsi="Marianne Medium" w:cs="Times New Roman"/>
          <w:sz w:val="18"/>
        </w:rPr>
      </w:pPr>
      <w:r w:rsidRPr="00EE5245">
        <w:rPr>
          <w:rFonts w:ascii="Marianne Medium" w:hAnsi="Marianne Medium" w:cs="Times New Roman"/>
          <w:i/>
          <w:iCs/>
          <w:sz w:val="16"/>
          <w:szCs w:val="18"/>
        </w:rPr>
        <w:t>(Cocher la case correspondante.)</w:t>
      </w:r>
    </w:p>
    <w:p w14:paraId="6C9ACA60" w14:textId="77777777" w:rsidR="00EE1F84" w:rsidRPr="00EE5245" w:rsidRDefault="00EE1F84" w:rsidP="00EE1F84">
      <w:pPr>
        <w:pStyle w:val="fcase1ertab"/>
        <w:tabs>
          <w:tab w:val="clear" w:pos="426"/>
          <w:tab w:val="left" w:pos="851"/>
        </w:tabs>
        <w:spacing w:before="120"/>
        <w:ind w:left="0" w:firstLine="851"/>
        <w:rPr>
          <w:rFonts w:ascii="Marianne Medium" w:hAnsi="Marianne Medium" w:cs="Times New Roman"/>
          <w:szCs w:val="22"/>
        </w:rPr>
      </w:pPr>
      <w:r w:rsidRPr="00EE5245">
        <w:rPr>
          <w:rFonts w:ascii="Marianne Medium" w:hAnsi="Marianne Medium" w:cs="Times New Roman"/>
          <w:szCs w:val="22"/>
        </w:rPr>
        <w:fldChar w:fldCharType="begin">
          <w:ffData>
            <w:name w:val=""/>
            <w:enabled/>
            <w:calcOnExit w:val="0"/>
            <w:checkBox>
              <w:size w:val="20"/>
              <w:default w:val="0"/>
            </w:checkBox>
          </w:ffData>
        </w:fldChar>
      </w:r>
      <w:r w:rsidRPr="00EE5245">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sidRPr="00EE5245">
        <w:rPr>
          <w:rFonts w:ascii="Marianne Medium" w:hAnsi="Marianne Medium" w:cs="Times New Roman"/>
          <w:szCs w:val="22"/>
        </w:rPr>
        <w:fldChar w:fldCharType="end"/>
      </w:r>
      <w:r w:rsidRPr="00EE5245">
        <w:rPr>
          <w:rFonts w:ascii="Marianne Medium" w:hAnsi="Marianne Medium" w:cs="Times New Roman"/>
          <w:i/>
          <w:iCs/>
          <w:szCs w:val="22"/>
        </w:rPr>
        <w:t xml:space="preserve"> </w:t>
      </w:r>
      <w:r w:rsidRPr="00EE5245">
        <w:rPr>
          <w:rFonts w:ascii="Marianne Medium" w:hAnsi="Marianne Medium" w:cs="Times New Roman"/>
          <w:szCs w:val="22"/>
        </w:rPr>
        <w:t>conjoint</w:t>
      </w:r>
      <w:r w:rsidRPr="00EE5245">
        <w:rPr>
          <w:rFonts w:ascii="Marianne Medium" w:hAnsi="Marianne Medium" w:cs="Times New Roman"/>
          <w:szCs w:val="22"/>
        </w:rPr>
        <w:tab/>
      </w:r>
      <w:r w:rsidRPr="00EE5245">
        <w:rPr>
          <w:rFonts w:ascii="Marianne Medium" w:hAnsi="Marianne Medium" w:cs="Times New Roman"/>
          <w:szCs w:val="22"/>
        </w:rPr>
        <w:tab/>
        <w:t>OU</w:t>
      </w:r>
      <w:r w:rsidRPr="00EE5245">
        <w:rPr>
          <w:rFonts w:ascii="Marianne Medium" w:hAnsi="Marianne Medium" w:cs="Times New Roman"/>
          <w:szCs w:val="22"/>
        </w:rPr>
        <w:tab/>
      </w:r>
      <w:r w:rsidRPr="00EE5245">
        <w:rPr>
          <w:rFonts w:ascii="Marianne Medium" w:hAnsi="Marianne Medium" w:cs="Times New Roman"/>
          <w:szCs w:val="22"/>
        </w:rPr>
        <w:tab/>
      </w:r>
      <w:r w:rsidRPr="00EE5245">
        <w:rPr>
          <w:rFonts w:ascii="Marianne Medium" w:hAnsi="Marianne Medium" w:cs="Times New Roman"/>
          <w:szCs w:val="22"/>
        </w:rPr>
        <w:fldChar w:fldCharType="begin">
          <w:ffData>
            <w:name w:val=""/>
            <w:enabled/>
            <w:calcOnExit w:val="0"/>
            <w:checkBox>
              <w:size w:val="20"/>
              <w:default w:val="0"/>
            </w:checkBox>
          </w:ffData>
        </w:fldChar>
      </w:r>
      <w:r w:rsidRPr="00EE5245">
        <w:rPr>
          <w:rFonts w:ascii="Marianne Medium" w:hAnsi="Marianne Medium" w:cs="Times New Roman"/>
          <w:szCs w:val="22"/>
        </w:rPr>
        <w:instrText xml:space="preserve"> FORMCHECKBOX </w:instrText>
      </w:r>
      <w:r w:rsidR="002058A9">
        <w:rPr>
          <w:rFonts w:ascii="Marianne Medium" w:hAnsi="Marianne Medium" w:cs="Times New Roman"/>
          <w:szCs w:val="22"/>
        </w:rPr>
      </w:r>
      <w:r w:rsidR="002058A9">
        <w:rPr>
          <w:rFonts w:ascii="Marianne Medium" w:hAnsi="Marianne Medium" w:cs="Times New Roman"/>
          <w:szCs w:val="22"/>
        </w:rPr>
        <w:fldChar w:fldCharType="separate"/>
      </w:r>
      <w:r w:rsidRPr="00EE5245">
        <w:rPr>
          <w:rFonts w:ascii="Marianne Medium" w:hAnsi="Marianne Medium" w:cs="Times New Roman"/>
          <w:szCs w:val="22"/>
        </w:rPr>
        <w:fldChar w:fldCharType="end"/>
      </w:r>
      <w:r w:rsidRPr="00EE5245">
        <w:rPr>
          <w:rFonts w:ascii="Marianne Medium" w:hAnsi="Marianne Medium" w:cs="Times New Roman"/>
          <w:iCs/>
          <w:szCs w:val="22"/>
        </w:rPr>
        <w:t xml:space="preserve"> </w:t>
      </w:r>
      <w:r w:rsidRPr="00EE5245">
        <w:rPr>
          <w:rFonts w:ascii="Marianne Medium" w:hAnsi="Marianne Medium" w:cs="Times New Roman"/>
          <w:szCs w:val="22"/>
        </w:rPr>
        <w:t>solidaire</w:t>
      </w:r>
    </w:p>
    <w:p w14:paraId="0952B4D2" w14:textId="77777777" w:rsidR="00EE1F84" w:rsidRPr="00EE5245" w:rsidRDefault="00EE1F84" w:rsidP="00EE1F84">
      <w:pPr>
        <w:tabs>
          <w:tab w:val="left" w:pos="851"/>
        </w:tabs>
        <w:rPr>
          <w:rFonts w:ascii="Marianne Medium" w:hAnsi="Marianne Medium"/>
          <w:sz w:val="20"/>
        </w:rPr>
      </w:pPr>
    </w:p>
    <w:p w14:paraId="44EF9E27" w14:textId="77777777" w:rsidR="00EE1F84" w:rsidRPr="00EE5245" w:rsidRDefault="00EE1F84" w:rsidP="00EE1F84">
      <w:pPr>
        <w:tabs>
          <w:tab w:val="left" w:pos="851"/>
        </w:tabs>
        <w:rPr>
          <w:rFonts w:ascii="Marianne Medium" w:hAnsi="Marianne Medium"/>
          <w:sz w:val="20"/>
        </w:rPr>
      </w:pPr>
    </w:p>
    <w:p w14:paraId="37930B0C"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sz w:val="18"/>
        </w:rPr>
      </w:pPr>
      <w:r w:rsidRPr="00EE5245">
        <w:rPr>
          <w:rFonts w:ascii="Marianne Medium" w:hAnsi="Marianne Medium" w:cs="Times New Roman"/>
          <w:sz w:val="18"/>
        </w:rPr>
        <w:fldChar w:fldCharType="begin">
          <w:ffData>
            <w:name w:val=""/>
            <w:enabled/>
            <w:calcOnExit w:val="0"/>
            <w:checkBox>
              <w:size w:val="20"/>
              <w:default w:val="0"/>
            </w:checkBox>
          </w:ffData>
        </w:fldChar>
      </w:r>
      <w:r w:rsidRPr="00EE5245">
        <w:rPr>
          <w:rFonts w:ascii="Marianne Medium" w:hAnsi="Marianne Medium" w:cs="Times New Roman"/>
          <w:sz w:val="18"/>
        </w:rPr>
        <w:instrText xml:space="preserve"> FORMCHECKBOX </w:instrText>
      </w:r>
      <w:r w:rsidR="002058A9">
        <w:rPr>
          <w:rFonts w:ascii="Marianne Medium" w:hAnsi="Marianne Medium" w:cs="Times New Roman"/>
          <w:sz w:val="18"/>
        </w:rPr>
      </w:r>
      <w:r w:rsidR="002058A9">
        <w:rPr>
          <w:rFonts w:ascii="Marianne Medium" w:hAnsi="Marianne Medium" w:cs="Times New Roman"/>
          <w:sz w:val="18"/>
        </w:rPr>
        <w:fldChar w:fldCharType="separate"/>
      </w:r>
      <w:r w:rsidRPr="00EE5245">
        <w:rPr>
          <w:rFonts w:ascii="Marianne Medium" w:hAnsi="Marianne Medium" w:cs="Times New Roman"/>
          <w:sz w:val="18"/>
        </w:rPr>
        <w:fldChar w:fldCharType="end"/>
      </w:r>
      <w:r w:rsidRPr="00EE5245">
        <w:rPr>
          <w:rFonts w:ascii="Marianne Medium" w:hAnsi="Marianne Medium" w:cs="Times New Roman"/>
          <w:sz w:val="18"/>
        </w:rPr>
        <w:t xml:space="preserve"> Les membres du groupement ont donné mandat au mandataire, qui signe le présent acte d’engagement</w:t>
      </w:r>
      <w:r w:rsidRPr="00EE5245">
        <w:rPr>
          <w:rFonts w:ascii="Calibri" w:hAnsi="Calibri" w:cs="Calibri"/>
          <w:sz w:val="18"/>
        </w:rPr>
        <w:t> </w:t>
      </w:r>
      <w:r w:rsidRPr="00EE5245">
        <w:rPr>
          <w:rFonts w:ascii="Marianne Medium" w:hAnsi="Marianne Medium" w:cs="Times New Roman"/>
          <w:sz w:val="18"/>
        </w:rPr>
        <w:t>:</w:t>
      </w:r>
    </w:p>
    <w:p w14:paraId="1F1B8CC6" w14:textId="77777777" w:rsidR="00EE1F84" w:rsidRPr="00EE5245" w:rsidRDefault="00EE1F84" w:rsidP="00EE1F84">
      <w:pPr>
        <w:tabs>
          <w:tab w:val="left" w:pos="851"/>
        </w:tabs>
        <w:rPr>
          <w:rFonts w:ascii="Marianne Medium" w:hAnsi="Marianne Medium"/>
          <w:sz w:val="20"/>
        </w:rPr>
      </w:pPr>
      <w:r w:rsidRPr="00EE5245">
        <w:rPr>
          <w:rFonts w:ascii="Marianne Medium" w:hAnsi="Marianne Medium"/>
          <w:i/>
          <w:sz w:val="16"/>
          <w:szCs w:val="18"/>
        </w:rPr>
        <w:t>(Cocher la ou les cases correspondantes.)</w:t>
      </w:r>
    </w:p>
    <w:p w14:paraId="7EF4515B" w14:textId="77777777" w:rsidR="00EE1F84" w:rsidRPr="00EE5245" w:rsidRDefault="00EE1F84" w:rsidP="00EE1F84">
      <w:pPr>
        <w:pStyle w:val="fcasegauche"/>
        <w:tabs>
          <w:tab w:val="left" w:pos="426"/>
          <w:tab w:val="left" w:pos="851"/>
        </w:tabs>
        <w:spacing w:after="0"/>
        <w:ind w:left="0" w:firstLine="0"/>
        <w:jc w:val="left"/>
        <w:rPr>
          <w:rFonts w:ascii="Marianne Medium" w:hAnsi="Marianne Medium" w:cs="Times New Roman"/>
          <w:sz w:val="18"/>
        </w:rPr>
      </w:pPr>
    </w:p>
    <w:p w14:paraId="7DE2108F" w14:textId="77777777" w:rsidR="00EE1F84" w:rsidRPr="00EE5245" w:rsidRDefault="00EE1F84" w:rsidP="0067582E">
      <w:pPr>
        <w:tabs>
          <w:tab w:val="left" w:pos="851"/>
        </w:tabs>
        <w:ind w:left="1418" w:hanging="1695"/>
        <w:rPr>
          <w:rFonts w:ascii="Marianne Medium" w:hAnsi="Marianne Medium"/>
          <w:sz w:val="20"/>
        </w:rPr>
      </w:pPr>
      <w:r w:rsidRPr="00EE5245">
        <w:rPr>
          <w:rFonts w:ascii="Marianne Medium" w:hAnsi="Marianne Medium"/>
          <w:sz w:val="20"/>
        </w:rPr>
        <w:tab/>
      </w: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ab/>
      </w:r>
      <w:proofErr w:type="gramStart"/>
      <w:r w:rsidRPr="00EE5245">
        <w:rPr>
          <w:rFonts w:ascii="Marianne Medium" w:hAnsi="Marianne Medium"/>
          <w:sz w:val="20"/>
        </w:rPr>
        <w:t>pour</w:t>
      </w:r>
      <w:proofErr w:type="gramEnd"/>
      <w:r w:rsidRPr="00EE5245">
        <w:rPr>
          <w:rFonts w:ascii="Marianne Medium" w:hAnsi="Marianne Medium"/>
          <w:sz w:val="20"/>
        </w:rPr>
        <w:t xml:space="preserve"> signer le présent acte d’engagement en leur nom et pour leur compte, pour les représenter vis-à-vis de l’acheteur et pour coordonner l’ensemble des prestations</w:t>
      </w:r>
      <w:r w:rsidRPr="00EE5245">
        <w:rPr>
          <w:rFonts w:ascii="Calibri" w:hAnsi="Calibri" w:cs="Calibri"/>
          <w:sz w:val="20"/>
        </w:rPr>
        <w:t> </w:t>
      </w:r>
      <w:r w:rsidRPr="00EE5245">
        <w:rPr>
          <w:rFonts w:ascii="Marianne Medium" w:hAnsi="Marianne Medium"/>
          <w:sz w:val="20"/>
        </w:rPr>
        <w:t>;</w:t>
      </w:r>
    </w:p>
    <w:p w14:paraId="64A22B91" w14:textId="77777777" w:rsidR="00EE1F84" w:rsidRPr="00EE5245" w:rsidRDefault="00EE1F84" w:rsidP="0067582E">
      <w:pPr>
        <w:tabs>
          <w:tab w:val="left" w:pos="851"/>
        </w:tabs>
        <w:ind w:left="1418"/>
        <w:rPr>
          <w:rFonts w:ascii="Marianne Medium" w:hAnsi="Marianne Medium"/>
          <w:sz w:val="20"/>
        </w:rPr>
      </w:pPr>
      <w:r w:rsidRPr="00EE5245">
        <w:rPr>
          <w:rFonts w:ascii="Marianne Medium" w:hAnsi="Marianne Medium"/>
          <w:i/>
          <w:sz w:val="16"/>
          <w:szCs w:val="18"/>
        </w:rPr>
        <w:t>(</w:t>
      </w:r>
      <w:proofErr w:type="gramStart"/>
      <w:r w:rsidRPr="00EE5245">
        <w:rPr>
          <w:rFonts w:ascii="Marianne Medium" w:hAnsi="Marianne Medium"/>
          <w:i/>
          <w:sz w:val="16"/>
          <w:szCs w:val="18"/>
        </w:rPr>
        <w:t>joindre</w:t>
      </w:r>
      <w:proofErr w:type="gramEnd"/>
      <w:r w:rsidRPr="00EE5245">
        <w:rPr>
          <w:rFonts w:ascii="Marianne Medium" w:hAnsi="Marianne Medium"/>
          <w:i/>
          <w:sz w:val="16"/>
          <w:szCs w:val="18"/>
        </w:rPr>
        <w:t xml:space="preserve"> les pouvoirs en annexe du présent document.)</w:t>
      </w:r>
    </w:p>
    <w:p w14:paraId="3C6E4FFD" w14:textId="77777777" w:rsidR="00EE1F84" w:rsidRPr="00EE5245" w:rsidRDefault="00EE1F84" w:rsidP="00EE1F84">
      <w:pPr>
        <w:tabs>
          <w:tab w:val="left" w:pos="851"/>
        </w:tabs>
        <w:rPr>
          <w:rFonts w:ascii="Marianne Medium" w:hAnsi="Marianne Medium"/>
          <w:sz w:val="20"/>
        </w:rPr>
      </w:pPr>
    </w:p>
    <w:p w14:paraId="6EFF6F7B" w14:textId="77777777" w:rsidR="00EE1F84" w:rsidRPr="00EE5245" w:rsidRDefault="00EE1F84" w:rsidP="0067582E">
      <w:pPr>
        <w:tabs>
          <w:tab w:val="left" w:pos="851"/>
        </w:tabs>
        <w:ind w:left="1418" w:hanging="567"/>
        <w:rPr>
          <w:rFonts w:ascii="Marianne Medium" w:hAnsi="Marianne Medium"/>
          <w:iCs/>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ab/>
      </w:r>
      <w:proofErr w:type="gramStart"/>
      <w:r w:rsidRPr="00EE5245">
        <w:rPr>
          <w:rFonts w:ascii="Marianne Medium" w:hAnsi="Marianne Medium"/>
          <w:sz w:val="20"/>
        </w:rPr>
        <w:t>pour</w:t>
      </w:r>
      <w:proofErr w:type="gramEnd"/>
      <w:r w:rsidRPr="00EE5245">
        <w:rPr>
          <w:rFonts w:ascii="Marianne Medium" w:hAnsi="Marianne Medium"/>
          <w:sz w:val="20"/>
        </w:rPr>
        <w:t xml:space="preserve"> signer, en leur nom et pour leur compte, les modifications ultérieures du marché public ou de l’accord-cadre</w:t>
      </w:r>
      <w:r w:rsidRPr="00EE5245">
        <w:rPr>
          <w:rFonts w:ascii="Calibri" w:hAnsi="Calibri" w:cs="Calibri"/>
          <w:sz w:val="20"/>
        </w:rPr>
        <w:t> </w:t>
      </w:r>
      <w:r w:rsidRPr="00EE5245">
        <w:rPr>
          <w:rFonts w:ascii="Marianne Medium" w:hAnsi="Marianne Medium"/>
          <w:sz w:val="20"/>
        </w:rPr>
        <w:t>;</w:t>
      </w:r>
    </w:p>
    <w:p w14:paraId="5864A1F7" w14:textId="77777777" w:rsidR="00EE1F84" w:rsidRPr="00EE5245" w:rsidRDefault="0067582E" w:rsidP="0067582E">
      <w:pPr>
        <w:tabs>
          <w:tab w:val="left" w:pos="851"/>
        </w:tabs>
        <w:ind w:left="1418" w:hanging="567"/>
        <w:rPr>
          <w:rFonts w:ascii="Marianne Medium" w:hAnsi="Marianne Medium"/>
          <w:sz w:val="20"/>
        </w:rPr>
      </w:pPr>
      <w:r>
        <w:rPr>
          <w:rFonts w:ascii="Marianne Medium" w:hAnsi="Marianne Medium"/>
          <w:i/>
          <w:sz w:val="16"/>
          <w:szCs w:val="18"/>
        </w:rPr>
        <w:tab/>
      </w:r>
      <w:r>
        <w:rPr>
          <w:rFonts w:ascii="Marianne Medium" w:hAnsi="Marianne Medium"/>
          <w:i/>
          <w:sz w:val="16"/>
          <w:szCs w:val="18"/>
        </w:rPr>
        <w:tab/>
      </w:r>
      <w:r w:rsidR="00EE1F84" w:rsidRPr="00EE5245">
        <w:rPr>
          <w:rFonts w:ascii="Marianne Medium" w:hAnsi="Marianne Medium"/>
          <w:i/>
          <w:sz w:val="16"/>
          <w:szCs w:val="18"/>
        </w:rPr>
        <w:t>(</w:t>
      </w:r>
      <w:proofErr w:type="gramStart"/>
      <w:r w:rsidR="00EE1F84" w:rsidRPr="00EE5245">
        <w:rPr>
          <w:rFonts w:ascii="Marianne Medium" w:hAnsi="Marianne Medium"/>
          <w:i/>
          <w:sz w:val="16"/>
          <w:szCs w:val="18"/>
        </w:rPr>
        <w:t>joindre</w:t>
      </w:r>
      <w:proofErr w:type="gramEnd"/>
      <w:r w:rsidR="00EE1F84" w:rsidRPr="00EE5245">
        <w:rPr>
          <w:rFonts w:ascii="Marianne Medium" w:hAnsi="Marianne Medium"/>
          <w:i/>
          <w:sz w:val="16"/>
          <w:szCs w:val="18"/>
        </w:rPr>
        <w:t xml:space="preserve"> les pouvoirs en annexe du présent document.)</w:t>
      </w:r>
    </w:p>
    <w:p w14:paraId="27A66A4E" w14:textId="77777777" w:rsidR="00EE1F84" w:rsidRPr="00EE5245" w:rsidRDefault="00EE1F84" w:rsidP="00EE1F84">
      <w:pPr>
        <w:tabs>
          <w:tab w:val="left" w:pos="851"/>
        </w:tabs>
        <w:rPr>
          <w:rFonts w:ascii="Marianne Medium" w:hAnsi="Marianne Medium"/>
          <w:iCs/>
          <w:sz w:val="20"/>
        </w:rPr>
      </w:pPr>
    </w:p>
    <w:p w14:paraId="3649098E" w14:textId="77777777" w:rsidR="00EE1F84" w:rsidRPr="00EE5245" w:rsidRDefault="00EE1F84" w:rsidP="00EE1F84">
      <w:pPr>
        <w:tabs>
          <w:tab w:val="left" w:pos="851"/>
        </w:tabs>
        <w:ind w:left="1134" w:hanging="850"/>
        <w:rPr>
          <w:rFonts w:ascii="Marianne Medium" w:hAnsi="Marianne Medium"/>
          <w:sz w:val="20"/>
        </w:rPr>
      </w:pPr>
      <w:r w:rsidRPr="00EE5245">
        <w:rPr>
          <w:rFonts w:ascii="Marianne Medium" w:hAnsi="Marianne Medium"/>
          <w:sz w:val="20"/>
        </w:rPr>
        <w:tab/>
      </w: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i/>
          <w:iCs/>
          <w:sz w:val="20"/>
        </w:rPr>
        <w:t xml:space="preserve"> </w:t>
      </w:r>
      <w:r w:rsidRPr="00EE5245">
        <w:rPr>
          <w:rFonts w:ascii="Marianne Medium" w:hAnsi="Marianne Medium"/>
          <w:sz w:val="20"/>
        </w:rPr>
        <w:tab/>
      </w:r>
      <w:proofErr w:type="gramStart"/>
      <w:r w:rsidRPr="00EE5245">
        <w:rPr>
          <w:rFonts w:ascii="Marianne Medium" w:hAnsi="Marianne Medium"/>
          <w:sz w:val="20"/>
        </w:rPr>
        <w:t>ont</w:t>
      </w:r>
      <w:proofErr w:type="gramEnd"/>
      <w:r w:rsidRPr="00EE5245">
        <w:rPr>
          <w:rFonts w:ascii="Marianne Medium" w:hAnsi="Marianne Medium"/>
          <w:sz w:val="20"/>
        </w:rPr>
        <w:t xml:space="preserve"> donné mandat au mandataire dans les conditions définies par les pouvoirs joints en </w:t>
      </w:r>
      <w:r w:rsidR="0067582E">
        <w:rPr>
          <w:rFonts w:ascii="Marianne Medium" w:hAnsi="Marianne Medium"/>
          <w:sz w:val="20"/>
        </w:rPr>
        <w:tab/>
      </w:r>
      <w:r w:rsidRPr="00EE5245">
        <w:rPr>
          <w:rFonts w:ascii="Marianne Medium" w:hAnsi="Marianne Medium"/>
          <w:sz w:val="20"/>
        </w:rPr>
        <w:t>annexe.</w:t>
      </w:r>
    </w:p>
    <w:p w14:paraId="2B00508C" w14:textId="77777777" w:rsidR="00EE1F84" w:rsidRPr="00EE5245" w:rsidRDefault="00EE1F84" w:rsidP="00EE1F84">
      <w:pPr>
        <w:tabs>
          <w:tab w:val="left" w:pos="851"/>
        </w:tabs>
        <w:ind w:left="1134" w:hanging="850"/>
        <w:rPr>
          <w:rFonts w:ascii="Marianne Medium" w:hAnsi="Marianne Medium"/>
          <w:i/>
          <w:sz w:val="16"/>
          <w:szCs w:val="18"/>
        </w:rPr>
      </w:pPr>
    </w:p>
    <w:p w14:paraId="461EDB08" w14:textId="77777777" w:rsidR="00EE1F84" w:rsidRPr="00EE5245" w:rsidRDefault="00EE1F84" w:rsidP="00EE1F84">
      <w:pPr>
        <w:tabs>
          <w:tab w:val="left" w:pos="851"/>
        </w:tabs>
        <w:rPr>
          <w:rFonts w:ascii="Marianne Medium" w:hAnsi="Marianne Medium"/>
          <w:i/>
          <w:sz w:val="16"/>
          <w:szCs w:val="18"/>
        </w:rPr>
      </w:pPr>
    </w:p>
    <w:p w14:paraId="28C5A962" w14:textId="77777777" w:rsidR="00EE1F84" w:rsidRPr="00EE5245" w:rsidRDefault="00EE1F84" w:rsidP="00EE1F84">
      <w:pPr>
        <w:tabs>
          <w:tab w:val="left" w:pos="851"/>
        </w:tabs>
        <w:rPr>
          <w:rFonts w:ascii="Marianne Medium" w:hAnsi="Marianne Medium"/>
          <w:i/>
          <w:sz w:val="16"/>
          <w:szCs w:val="18"/>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 xml:space="preserve"> Les membres du groupement, qui signent le présent acte d’engagement</w:t>
      </w:r>
      <w:r w:rsidRPr="00EE5245">
        <w:rPr>
          <w:rFonts w:ascii="Calibri" w:hAnsi="Calibri" w:cs="Calibri"/>
          <w:sz w:val="20"/>
        </w:rPr>
        <w:t> </w:t>
      </w:r>
      <w:r w:rsidRPr="00EE5245">
        <w:rPr>
          <w:rFonts w:ascii="Marianne Medium" w:hAnsi="Marianne Medium"/>
          <w:sz w:val="20"/>
        </w:rPr>
        <w:t>:</w:t>
      </w:r>
    </w:p>
    <w:p w14:paraId="41FFE885" w14:textId="77777777" w:rsidR="00EE1F84" w:rsidRPr="00EE5245" w:rsidRDefault="00EE1F84" w:rsidP="00EE1F84">
      <w:pPr>
        <w:tabs>
          <w:tab w:val="left" w:pos="851"/>
        </w:tabs>
        <w:rPr>
          <w:rFonts w:ascii="Marianne Medium" w:hAnsi="Marianne Medium"/>
          <w:sz w:val="20"/>
        </w:rPr>
      </w:pPr>
      <w:r w:rsidRPr="00EE5245">
        <w:rPr>
          <w:rFonts w:ascii="Marianne Medium" w:hAnsi="Marianne Medium"/>
          <w:i/>
          <w:sz w:val="16"/>
          <w:szCs w:val="18"/>
        </w:rPr>
        <w:t>(Cocher la case correspondante.)</w:t>
      </w:r>
    </w:p>
    <w:p w14:paraId="118820F1" w14:textId="77777777" w:rsidR="00EE1F84" w:rsidRPr="00EE5245" w:rsidRDefault="00EE1F84" w:rsidP="00EE1F84">
      <w:pPr>
        <w:tabs>
          <w:tab w:val="left" w:pos="851"/>
        </w:tabs>
        <w:rPr>
          <w:rFonts w:ascii="Marianne Medium" w:hAnsi="Marianne Medium"/>
          <w:sz w:val="20"/>
        </w:rPr>
      </w:pPr>
    </w:p>
    <w:p w14:paraId="2E64833C" w14:textId="77777777" w:rsidR="00EE1F84" w:rsidRPr="00EE5245" w:rsidRDefault="00EE1F84" w:rsidP="0067582E">
      <w:pPr>
        <w:tabs>
          <w:tab w:val="left" w:pos="851"/>
        </w:tabs>
        <w:ind w:left="1418" w:hanging="567"/>
        <w:rPr>
          <w:rFonts w:ascii="Marianne Medium" w:hAnsi="Marianne Medium"/>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ab/>
      </w:r>
      <w:proofErr w:type="gramStart"/>
      <w:r w:rsidRPr="00EE5245">
        <w:rPr>
          <w:rFonts w:ascii="Marianne Medium" w:hAnsi="Marianne Medium"/>
          <w:sz w:val="20"/>
        </w:rPr>
        <w:t>donnent</w:t>
      </w:r>
      <w:proofErr w:type="gramEnd"/>
      <w:r w:rsidRPr="00EE5245">
        <w:rPr>
          <w:rFonts w:ascii="Marianne Medium" w:hAnsi="Marianne Medium"/>
          <w:sz w:val="20"/>
        </w:rPr>
        <w:t xml:space="preserve"> mandat au mandataire, qui l’accepte, pour les représenter vis-à-vis de l’acheteur et pour coordonner l’ensemble des prestations</w:t>
      </w:r>
      <w:r w:rsidRPr="00EE5245">
        <w:rPr>
          <w:rFonts w:ascii="Calibri" w:hAnsi="Calibri" w:cs="Calibri"/>
          <w:sz w:val="20"/>
        </w:rPr>
        <w:t> </w:t>
      </w:r>
      <w:r w:rsidRPr="00EE5245">
        <w:rPr>
          <w:rFonts w:ascii="Marianne Medium" w:hAnsi="Marianne Medium"/>
          <w:sz w:val="20"/>
        </w:rPr>
        <w:t>;</w:t>
      </w:r>
    </w:p>
    <w:p w14:paraId="610B6BC9" w14:textId="77777777" w:rsidR="00EE1F84" w:rsidRPr="00EE5245" w:rsidRDefault="00EE1F84" w:rsidP="00EE1F84">
      <w:pPr>
        <w:tabs>
          <w:tab w:val="left" w:pos="851"/>
        </w:tabs>
        <w:ind w:left="1701" w:hanging="850"/>
        <w:rPr>
          <w:rFonts w:ascii="Marianne Medium" w:hAnsi="Marianne Medium"/>
          <w:sz w:val="20"/>
        </w:rPr>
      </w:pPr>
    </w:p>
    <w:p w14:paraId="0E32F9CE" w14:textId="77777777" w:rsidR="00EE1F84" w:rsidRPr="00EE5245" w:rsidRDefault="00EE1F84" w:rsidP="0067582E">
      <w:pPr>
        <w:tabs>
          <w:tab w:val="left" w:pos="851"/>
        </w:tabs>
        <w:ind w:left="1418" w:hanging="567"/>
        <w:rPr>
          <w:rFonts w:ascii="Marianne Medium" w:hAnsi="Marianne Medium"/>
          <w:iCs/>
          <w:sz w:val="20"/>
        </w:rPr>
      </w:pP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sz w:val="20"/>
        </w:rPr>
        <w:tab/>
      </w:r>
      <w:proofErr w:type="gramStart"/>
      <w:r w:rsidRPr="00EE5245">
        <w:rPr>
          <w:rFonts w:ascii="Marianne Medium" w:hAnsi="Marianne Medium"/>
          <w:sz w:val="20"/>
        </w:rPr>
        <w:t>donnent</w:t>
      </w:r>
      <w:proofErr w:type="gramEnd"/>
      <w:r w:rsidRPr="00EE5245">
        <w:rPr>
          <w:rFonts w:ascii="Marianne Medium" w:hAnsi="Marianne Medium"/>
          <w:sz w:val="20"/>
        </w:rPr>
        <w:t xml:space="preserve"> mandat au mandataire, qui l’accepte, pour signer, en leur nom et pour leur compte, les modifications ultérieures du marché ou de l’accord-cadre</w:t>
      </w:r>
      <w:r w:rsidRPr="00EE5245">
        <w:rPr>
          <w:rFonts w:ascii="Calibri" w:hAnsi="Calibri" w:cs="Calibri"/>
          <w:sz w:val="20"/>
        </w:rPr>
        <w:t> </w:t>
      </w:r>
      <w:r w:rsidRPr="00EE5245">
        <w:rPr>
          <w:rFonts w:ascii="Marianne Medium" w:hAnsi="Marianne Medium"/>
          <w:sz w:val="20"/>
        </w:rPr>
        <w:t>;</w:t>
      </w:r>
    </w:p>
    <w:p w14:paraId="54A60A02" w14:textId="77777777" w:rsidR="00EE1F84" w:rsidRPr="00EE5245" w:rsidRDefault="00EE1F84" w:rsidP="00EE1F84">
      <w:pPr>
        <w:tabs>
          <w:tab w:val="left" w:pos="851"/>
        </w:tabs>
        <w:rPr>
          <w:rFonts w:ascii="Marianne Medium" w:hAnsi="Marianne Medium"/>
          <w:iCs/>
          <w:sz w:val="20"/>
        </w:rPr>
      </w:pPr>
    </w:p>
    <w:p w14:paraId="00DAD515" w14:textId="77777777" w:rsidR="00EE1F84" w:rsidRPr="00EE5245" w:rsidRDefault="00EE1F84" w:rsidP="0067582E">
      <w:pPr>
        <w:tabs>
          <w:tab w:val="left" w:pos="851"/>
          <w:tab w:val="left" w:pos="1418"/>
        </w:tabs>
        <w:ind w:left="708"/>
        <w:rPr>
          <w:rFonts w:ascii="Marianne Medium" w:hAnsi="Marianne Medium"/>
          <w:i/>
          <w:sz w:val="16"/>
          <w:szCs w:val="18"/>
        </w:rPr>
      </w:pPr>
      <w:r w:rsidRPr="00EE5245">
        <w:rPr>
          <w:rFonts w:ascii="Marianne Medium" w:hAnsi="Marianne Medium"/>
          <w:sz w:val="20"/>
        </w:rPr>
        <w:tab/>
      </w:r>
      <w:r w:rsidRPr="00EE5245">
        <w:rPr>
          <w:rFonts w:ascii="Marianne Medium" w:hAnsi="Marianne Medium"/>
          <w:sz w:val="20"/>
        </w:rPr>
        <w:fldChar w:fldCharType="begin">
          <w:ffData>
            <w:name w:val=""/>
            <w:enabled/>
            <w:calcOnExit w:val="0"/>
            <w:checkBox>
              <w:size w:val="20"/>
              <w:default w:val="0"/>
            </w:checkBox>
          </w:ffData>
        </w:fldChar>
      </w:r>
      <w:r w:rsidRPr="00EE5245">
        <w:rPr>
          <w:rFonts w:ascii="Marianne Medium" w:hAnsi="Marianne Medium"/>
          <w:sz w:val="20"/>
        </w:rPr>
        <w:instrText xml:space="preserve"> FORMCHECKBOX </w:instrText>
      </w:r>
      <w:r w:rsidR="002058A9">
        <w:rPr>
          <w:rFonts w:ascii="Marianne Medium" w:hAnsi="Marianne Medium"/>
          <w:sz w:val="20"/>
        </w:rPr>
      </w:r>
      <w:r w:rsidR="002058A9">
        <w:rPr>
          <w:rFonts w:ascii="Marianne Medium" w:hAnsi="Marianne Medium"/>
          <w:sz w:val="20"/>
        </w:rPr>
        <w:fldChar w:fldCharType="separate"/>
      </w:r>
      <w:r w:rsidRPr="00EE5245">
        <w:rPr>
          <w:rFonts w:ascii="Marianne Medium" w:hAnsi="Marianne Medium"/>
          <w:sz w:val="20"/>
        </w:rPr>
        <w:fldChar w:fldCharType="end"/>
      </w:r>
      <w:r w:rsidRPr="00EE5245">
        <w:rPr>
          <w:rFonts w:ascii="Marianne Medium" w:hAnsi="Marianne Medium"/>
          <w:i/>
          <w:iCs/>
          <w:sz w:val="20"/>
        </w:rPr>
        <w:t xml:space="preserve"> </w:t>
      </w:r>
      <w:r w:rsidRPr="00EE5245">
        <w:rPr>
          <w:rFonts w:ascii="Marianne Medium" w:hAnsi="Marianne Medium"/>
          <w:sz w:val="20"/>
        </w:rPr>
        <w:tab/>
      </w:r>
      <w:proofErr w:type="gramStart"/>
      <w:r w:rsidRPr="00EE5245">
        <w:rPr>
          <w:rFonts w:ascii="Marianne Medium" w:hAnsi="Marianne Medium"/>
          <w:sz w:val="20"/>
        </w:rPr>
        <w:t>donnent</w:t>
      </w:r>
      <w:proofErr w:type="gramEnd"/>
      <w:r w:rsidRPr="00EE5245">
        <w:rPr>
          <w:rFonts w:ascii="Marianne Medium" w:hAnsi="Marianne Medium"/>
          <w:sz w:val="20"/>
        </w:rPr>
        <w:t xml:space="preserve"> mandat au mandataire dans les conditions définies ci-dessous</w:t>
      </w:r>
      <w:r w:rsidRPr="00EE5245">
        <w:rPr>
          <w:rFonts w:ascii="Calibri" w:hAnsi="Calibri" w:cs="Calibri"/>
          <w:sz w:val="20"/>
        </w:rPr>
        <w:t> </w:t>
      </w:r>
      <w:r w:rsidRPr="00EE5245">
        <w:rPr>
          <w:rFonts w:ascii="Marianne Medium" w:hAnsi="Marianne Medium"/>
          <w:sz w:val="20"/>
        </w:rPr>
        <w:t>:</w:t>
      </w:r>
    </w:p>
    <w:p w14:paraId="662D3EC0" w14:textId="77777777" w:rsidR="00EE1F84" w:rsidRPr="00EE5245" w:rsidRDefault="00EE1F84" w:rsidP="00EE1F84">
      <w:pPr>
        <w:tabs>
          <w:tab w:val="left" w:pos="851"/>
        </w:tabs>
        <w:ind w:left="1134" w:hanging="850"/>
        <w:rPr>
          <w:rFonts w:ascii="Marianne Medium" w:hAnsi="Marianne Medium"/>
          <w:sz w:val="20"/>
        </w:rPr>
      </w:pPr>
      <w:r w:rsidRPr="00EE5245">
        <w:rPr>
          <w:rFonts w:ascii="Marianne Medium" w:hAnsi="Marianne Medium"/>
          <w:i/>
          <w:sz w:val="16"/>
          <w:szCs w:val="18"/>
        </w:rPr>
        <w:tab/>
      </w:r>
      <w:r w:rsidRPr="00EE5245">
        <w:rPr>
          <w:rFonts w:ascii="Marianne Medium" w:hAnsi="Marianne Medium"/>
          <w:i/>
          <w:sz w:val="16"/>
          <w:szCs w:val="18"/>
        </w:rPr>
        <w:tab/>
      </w:r>
      <w:r w:rsidRPr="00EE5245">
        <w:rPr>
          <w:rFonts w:ascii="Marianne Medium" w:hAnsi="Marianne Medium"/>
          <w:i/>
          <w:sz w:val="16"/>
          <w:szCs w:val="18"/>
        </w:rPr>
        <w:tab/>
        <w:t>(Donner des précisions sur l’étendue du mandat.)</w:t>
      </w:r>
    </w:p>
    <w:p w14:paraId="70CD2776" w14:textId="77777777" w:rsidR="00EE1F84" w:rsidRPr="00EE5245" w:rsidRDefault="00EE1F84" w:rsidP="00EE1F84">
      <w:pPr>
        <w:tabs>
          <w:tab w:val="left" w:pos="851"/>
        </w:tabs>
        <w:rPr>
          <w:rFonts w:ascii="Marianne Medium" w:hAnsi="Marianne Medium"/>
          <w:sz w:val="20"/>
        </w:rPr>
      </w:pPr>
    </w:p>
    <w:p w14:paraId="096FCBC3" w14:textId="77777777" w:rsidR="00EE1F84" w:rsidRPr="00EE5245" w:rsidRDefault="00EE1F84" w:rsidP="00EE1F84">
      <w:pPr>
        <w:tabs>
          <w:tab w:val="left" w:pos="851"/>
        </w:tabs>
        <w:rPr>
          <w:rFonts w:ascii="Marianne Medium" w:hAnsi="Marianne Medium"/>
          <w:sz w:val="20"/>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EE5245" w14:paraId="03FE248B" w14:textId="77777777" w:rsidTr="002E060B">
        <w:tc>
          <w:tcPr>
            <w:tcW w:w="4644" w:type="dxa"/>
            <w:tcBorders>
              <w:top w:val="single" w:sz="4" w:space="0" w:color="000000"/>
              <w:left w:val="single" w:sz="4" w:space="0" w:color="000000"/>
              <w:bottom w:val="single" w:sz="4" w:space="0" w:color="000000"/>
            </w:tcBorders>
            <w:shd w:val="clear" w:color="auto" w:fill="auto"/>
            <w:vAlign w:val="center"/>
          </w:tcPr>
          <w:p w14:paraId="20E8AEEA"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Nom, prénom et qualité</w:t>
            </w:r>
          </w:p>
          <w:p w14:paraId="198B0DE5"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A0B73A"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E5EA" w14:textId="77777777" w:rsidR="00EE1F84" w:rsidRPr="00EE5245" w:rsidRDefault="00EE1F84" w:rsidP="00D06808">
            <w:pPr>
              <w:tabs>
                <w:tab w:val="left" w:pos="851"/>
              </w:tabs>
              <w:jc w:val="center"/>
              <w:rPr>
                <w:rFonts w:ascii="Marianne Medium" w:hAnsi="Marianne Medium"/>
                <w:b/>
                <w:bCs/>
                <w:sz w:val="20"/>
              </w:rPr>
            </w:pPr>
            <w:r w:rsidRPr="00EE5245">
              <w:rPr>
                <w:rFonts w:ascii="Marianne Medium" w:hAnsi="Marianne Medium"/>
                <w:b/>
                <w:bCs/>
                <w:sz w:val="20"/>
              </w:rPr>
              <w:t>Signature</w:t>
            </w:r>
          </w:p>
        </w:tc>
      </w:tr>
      <w:tr w:rsidR="00EE1F84" w:rsidRPr="00EE5245" w14:paraId="607EF0A9" w14:textId="77777777" w:rsidTr="002E060B">
        <w:trPr>
          <w:trHeight w:val="1021"/>
        </w:trPr>
        <w:tc>
          <w:tcPr>
            <w:tcW w:w="4644" w:type="dxa"/>
            <w:tcBorders>
              <w:top w:val="single" w:sz="4" w:space="0" w:color="000000"/>
              <w:left w:val="single" w:sz="4" w:space="0" w:color="000000"/>
            </w:tcBorders>
            <w:shd w:val="clear" w:color="auto" w:fill="CCFFFF"/>
          </w:tcPr>
          <w:p w14:paraId="47CC9680" w14:textId="77777777" w:rsidR="00EE1F84" w:rsidRPr="00EE5245" w:rsidRDefault="00EE1F84" w:rsidP="00D06808">
            <w:pPr>
              <w:tabs>
                <w:tab w:val="left" w:pos="851"/>
              </w:tabs>
              <w:snapToGrid w:val="0"/>
              <w:rPr>
                <w:rFonts w:ascii="Marianne Medium" w:hAnsi="Marianne Medium"/>
                <w:b/>
                <w:bCs/>
                <w:sz w:val="20"/>
              </w:rPr>
            </w:pPr>
          </w:p>
        </w:tc>
        <w:tc>
          <w:tcPr>
            <w:tcW w:w="2694" w:type="dxa"/>
            <w:tcBorders>
              <w:top w:val="single" w:sz="4" w:space="0" w:color="000000"/>
              <w:left w:val="single" w:sz="4" w:space="0" w:color="000000"/>
            </w:tcBorders>
            <w:shd w:val="clear" w:color="auto" w:fill="CCFFFF"/>
          </w:tcPr>
          <w:p w14:paraId="0EB69A93" w14:textId="77777777" w:rsidR="00EE1F84" w:rsidRPr="00EE5245" w:rsidRDefault="00EE1F84" w:rsidP="00D06808">
            <w:pPr>
              <w:tabs>
                <w:tab w:val="left" w:pos="851"/>
              </w:tabs>
              <w:snapToGrid w:val="0"/>
              <w:rPr>
                <w:rFonts w:ascii="Marianne Medium" w:hAnsi="Marianne Medium"/>
                <w:b/>
                <w:bCs/>
                <w:sz w:val="20"/>
              </w:rPr>
            </w:pPr>
          </w:p>
        </w:tc>
        <w:tc>
          <w:tcPr>
            <w:tcW w:w="3056" w:type="dxa"/>
            <w:tcBorders>
              <w:top w:val="single" w:sz="4" w:space="0" w:color="000000"/>
              <w:left w:val="single" w:sz="4" w:space="0" w:color="000000"/>
              <w:right w:val="single" w:sz="4" w:space="0" w:color="000000"/>
            </w:tcBorders>
            <w:shd w:val="clear" w:color="auto" w:fill="CCFFFF"/>
          </w:tcPr>
          <w:p w14:paraId="0E54A65D" w14:textId="77777777" w:rsidR="00EE1F84" w:rsidRPr="00EE5245" w:rsidRDefault="00EE1F84" w:rsidP="00D06808">
            <w:pPr>
              <w:tabs>
                <w:tab w:val="left" w:pos="851"/>
              </w:tabs>
              <w:snapToGrid w:val="0"/>
              <w:rPr>
                <w:rFonts w:ascii="Marianne Medium" w:hAnsi="Marianne Medium"/>
                <w:b/>
                <w:bCs/>
                <w:sz w:val="20"/>
              </w:rPr>
            </w:pPr>
          </w:p>
        </w:tc>
      </w:tr>
      <w:tr w:rsidR="00EE1F84" w:rsidRPr="00EE5245" w14:paraId="57E28BF2" w14:textId="77777777" w:rsidTr="002E060B">
        <w:trPr>
          <w:trHeight w:val="1021"/>
        </w:trPr>
        <w:tc>
          <w:tcPr>
            <w:tcW w:w="4644" w:type="dxa"/>
            <w:tcBorders>
              <w:left w:val="single" w:sz="4" w:space="0" w:color="000000"/>
            </w:tcBorders>
            <w:shd w:val="clear" w:color="auto" w:fill="auto"/>
          </w:tcPr>
          <w:p w14:paraId="00E36A0D" w14:textId="77777777" w:rsidR="00EE1F84" w:rsidRPr="00EE5245" w:rsidRDefault="00EE1F84" w:rsidP="00D06808">
            <w:pPr>
              <w:tabs>
                <w:tab w:val="left" w:pos="851"/>
              </w:tabs>
              <w:snapToGrid w:val="0"/>
              <w:rPr>
                <w:rFonts w:ascii="Marianne Medium" w:hAnsi="Marianne Medium"/>
                <w:b/>
                <w:bCs/>
                <w:sz w:val="20"/>
              </w:rPr>
            </w:pPr>
          </w:p>
        </w:tc>
        <w:tc>
          <w:tcPr>
            <w:tcW w:w="2694" w:type="dxa"/>
            <w:tcBorders>
              <w:left w:val="single" w:sz="4" w:space="0" w:color="000000"/>
            </w:tcBorders>
            <w:shd w:val="clear" w:color="auto" w:fill="auto"/>
          </w:tcPr>
          <w:p w14:paraId="2F68225B" w14:textId="77777777" w:rsidR="00EE1F84" w:rsidRPr="00EE5245" w:rsidRDefault="00EE1F84" w:rsidP="00D06808">
            <w:pPr>
              <w:tabs>
                <w:tab w:val="left" w:pos="851"/>
              </w:tabs>
              <w:snapToGrid w:val="0"/>
              <w:rPr>
                <w:rFonts w:ascii="Marianne Medium" w:hAnsi="Marianne Medium"/>
                <w:b/>
                <w:bCs/>
                <w:sz w:val="20"/>
              </w:rPr>
            </w:pPr>
          </w:p>
        </w:tc>
        <w:tc>
          <w:tcPr>
            <w:tcW w:w="3056" w:type="dxa"/>
            <w:tcBorders>
              <w:left w:val="single" w:sz="4" w:space="0" w:color="000000"/>
              <w:right w:val="single" w:sz="4" w:space="0" w:color="000000"/>
            </w:tcBorders>
            <w:shd w:val="clear" w:color="auto" w:fill="auto"/>
          </w:tcPr>
          <w:p w14:paraId="48FAC84A" w14:textId="77777777" w:rsidR="00EE1F84" w:rsidRPr="00EE5245" w:rsidRDefault="00EE1F84" w:rsidP="00D06808">
            <w:pPr>
              <w:tabs>
                <w:tab w:val="left" w:pos="851"/>
              </w:tabs>
              <w:snapToGrid w:val="0"/>
              <w:rPr>
                <w:rFonts w:ascii="Marianne Medium" w:hAnsi="Marianne Medium"/>
                <w:b/>
                <w:bCs/>
                <w:sz w:val="20"/>
              </w:rPr>
            </w:pPr>
          </w:p>
        </w:tc>
      </w:tr>
      <w:tr w:rsidR="00EE1F84" w:rsidRPr="00EE5245" w14:paraId="2EEC246C" w14:textId="77777777" w:rsidTr="002E060B">
        <w:trPr>
          <w:trHeight w:val="1021"/>
        </w:trPr>
        <w:tc>
          <w:tcPr>
            <w:tcW w:w="4644" w:type="dxa"/>
            <w:tcBorders>
              <w:left w:val="single" w:sz="4" w:space="0" w:color="000000"/>
            </w:tcBorders>
            <w:shd w:val="clear" w:color="auto" w:fill="CCFFFF"/>
          </w:tcPr>
          <w:p w14:paraId="291FA8F8" w14:textId="77777777" w:rsidR="00EE1F84" w:rsidRPr="00EE5245" w:rsidRDefault="00EE1F84" w:rsidP="00D06808">
            <w:pPr>
              <w:tabs>
                <w:tab w:val="left" w:pos="851"/>
              </w:tabs>
              <w:snapToGrid w:val="0"/>
              <w:rPr>
                <w:rFonts w:ascii="Marianne Medium" w:hAnsi="Marianne Medium"/>
                <w:b/>
                <w:bCs/>
                <w:sz w:val="20"/>
              </w:rPr>
            </w:pPr>
          </w:p>
        </w:tc>
        <w:tc>
          <w:tcPr>
            <w:tcW w:w="2694" w:type="dxa"/>
            <w:tcBorders>
              <w:left w:val="single" w:sz="4" w:space="0" w:color="000000"/>
            </w:tcBorders>
            <w:shd w:val="clear" w:color="auto" w:fill="CCFFFF"/>
          </w:tcPr>
          <w:p w14:paraId="3EA1F4B5" w14:textId="77777777" w:rsidR="00EE1F84" w:rsidRPr="00EE5245" w:rsidRDefault="00EE1F84" w:rsidP="00D06808">
            <w:pPr>
              <w:tabs>
                <w:tab w:val="left" w:pos="851"/>
              </w:tabs>
              <w:snapToGrid w:val="0"/>
              <w:rPr>
                <w:rFonts w:ascii="Marianne Medium" w:hAnsi="Marianne Medium"/>
                <w:b/>
                <w:bCs/>
                <w:sz w:val="20"/>
              </w:rPr>
            </w:pPr>
          </w:p>
        </w:tc>
        <w:tc>
          <w:tcPr>
            <w:tcW w:w="3056" w:type="dxa"/>
            <w:tcBorders>
              <w:left w:val="single" w:sz="4" w:space="0" w:color="000000"/>
              <w:right w:val="single" w:sz="4" w:space="0" w:color="000000"/>
            </w:tcBorders>
            <w:shd w:val="clear" w:color="auto" w:fill="CCFFFF"/>
          </w:tcPr>
          <w:p w14:paraId="66358996" w14:textId="77777777" w:rsidR="00EE1F84" w:rsidRPr="00EE5245" w:rsidRDefault="00EE1F84" w:rsidP="00D06808">
            <w:pPr>
              <w:tabs>
                <w:tab w:val="left" w:pos="851"/>
              </w:tabs>
              <w:snapToGrid w:val="0"/>
              <w:rPr>
                <w:rFonts w:ascii="Marianne Medium" w:hAnsi="Marianne Medium"/>
                <w:b/>
                <w:bCs/>
                <w:sz w:val="20"/>
              </w:rPr>
            </w:pPr>
          </w:p>
        </w:tc>
      </w:tr>
    </w:tbl>
    <w:p w14:paraId="343E1069" w14:textId="77777777" w:rsidR="00EE1F84" w:rsidRPr="00EE5245" w:rsidRDefault="00EE1F84" w:rsidP="00EE1F84">
      <w:pPr>
        <w:tabs>
          <w:tab w:val="left" w:pos="851"/>
        </w:tabs>
        <w:rPr>
          <w:rFonts w:ascii="Marianne Medium" w:hAnsi="Marianne Medium"/>
          <w:sz w:val="20"/>
        </w:rPr>
      </w:pPr>
      <w:r w:rsidRPr="00EE5245">
        <w:rPr>
          <w:rFonts w:ascii="Marianne Medium" w:hAnsi="Marianne Medium"/>
          <w:sz w:val="16"/>
          <w:szCs w:val="18"/>
        </w:rPr>
        <w:t>(*) Le signataire doit avoir le pouvoir d’engager la personne qu’il représente.</w:t>
      </w:r>
    </w:p>
    <w:p w14:paraId="4C08696E" w14:textId="77777777" w:rsidR="00EE1F84" w:rsidRPr="00EE5245" w:rsidRDefault="00EE1F84" w:rsidP="00EE1F84">
      <w:pPr>
        <w:tabs>
          <w:tab w:val="left" w:pos="851"/>
        </w:tabs>
        <w:rPr>
          <w:rFonts w:ascii="Marianne Medium" w:hAnsi="Marianne Medium"/>
          <w:sz w:val="20"/>
        </w:rPr>
      </w:pPr>
    </w:p>
    <w:p w14:paraId="79C18044" w14:textId="77777777" w:rsidR="0067582E" w:rsidRDefault="0067582E">
      <w:pPr>
        <w:jc w:val="left"/>
        <w:rPr>
          <w:rFonts w:ascii="Marianne Medium" w:hAnsi="Marianne Medium"/>
          <w:bCs/>
          <w:sz w:val="20"/>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EE5245" w14:paraId="586E82EC" w14:textId="77777777" w:rsidTr="0067582E">
        <w:tc>
          <w:tcPr>
            <w:tcW w:w="10277" w:type="dxa"/>
            <w:shd w:val="clear" w:color="auto" w:fill="DBE5F1" w:themeFill="accent1" w:themeFillTint="33"/>
          </w:tcPr>
          <w:p w14:paraId="0F62B2B5" w14:textId="77777777" w:rsidR="00EE1F84" w:rsidRPr="00EE5245"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Medium" w:hAnsi="Marianne Medium" w:cs="Times New Roman"/>
                <w:caps/>
                <w:color w:val="auto"/>
                <w:sz w:val="24"/>
              </w:rPr>
            </w:pPr>
            <w:r w:rsidRPr="00EE5245">
              <w:rPr>
                <w:rFonts w:ascii="Marianne Medium" w:hAnsi="Marianne Medium" w:cs="Times New Roman"/>
                <w:caps/>
                <w:color w:val="auto"/>
                <w:sz w:val="22"/>
                <w:szCs w:val="22"/>
              </w:rPr>
              <w:t>D - Identification et signature de l’acheteur</w:t>
            </w:r>
          </w:p>
        </w:tc>
      </w:tr>
    </w:tbl>
    <w:p w14:paraId="22A18847" w14:textId="77777777" w:rsidR="00EE1F84" w:rsidRPr="00EE5245" w:rsidRDefault="00EE1F84" w:rsidP="00EE1F84">
      <w:pPr>
        <w:tabs>
          <w:tab w:val="left" w:pos="851"/>
        </w:tabs>
        <w:rPr>
          <w:rFonts w:ascii="Marianne Medium" w:hAnsi="Marianne Medium"/>
          <w:sz w:val="20"/>
        </w:rPr>
      </w:pPr>
    </w:p>
    <w:p w14:paraId="29F5DEE4" w14:textId="77777777" w:rsidR="00ED2198" w:rsidRPr="00EE5245" w:rsidRDefault="00EE1F84" w:rsidP="00B71030">
      <w:pPr>
        <w:pStyle w:val="Titre1"/>
        <w:numPr>
          <w:ilvl w:val="0"/>
          <w:numId w:val="2"/>
        </w:numPr>
        <w:tabs>
          <w:tab w:val="left" w:pos="567"/>
          <w:tab w:val="left" w:pos="851"/>
        </w:tabs>
        <w:suppressAutoHyphens/>
        <w:ind w:left="0" w:firstLine="0"/>
        <w:rPr>
          <w:rFonts w:ascii="Marianne Medium" w:hAnsi="Marianne Medium" w:cs="Times New Roman"/>
          <w:b w:val="0"/>
          <w:bCs w:val="0"/>
          <w:i/>
          <w:iCs/>
          <w:color w:val="auto"/>
          <w:sz w:val="20"/>
          <w:szCs w:val="22"/>
        </w:rPr>
      </w:pPr>
      <w:r w:rsidRPr="00EE5245">
        <w:rPr>
          <w:rFonts w:ascii="Marianne Medium" w:hAnsi="Marianne Medium" w:cs="Times New Roman"/>
          <w:b w:val="0"/>
          <w:bCs w:val="0"/>
          <w:iCs/>
          <w:color w:val="auto"/>
          <w:sz w:val="20"/>
          <w:szCs w:val="22"/>
        </w:rPr>
        <w:t xml:space="preserve">Désignation </w:t>
      </w:r>
      <w:r w:rsidR="00ED2198" w:rsidRPr="00EE5245">
        <w:rPr>
          <w:rFonts w:ascii="Marianne Medium" w:hAnsi="Marianne Medium" w:cs="Times New Roman"/>
          <w:b w:val="0"/>
          <w:bCs w:val="0"/>
          <w:iCs/>
          <w:color w:val="auto"/>
          <w:sz w:val="20"/>
          <w:szCs w:val="22"/>
        </w:rPr>
        <w:t>du Pouvoir adjudicateur</w:t>
      </w:r>
    </w:p>
    <w:p w14:paraId="58749529" w14:textId="77777777" w:rsidR="00ED2198" w:rsidRPr="00EE5245" w:rsidRDefault="00ED2198" w:rsidP="00DB773E">
      <w:pPr>
        <w:pStyle w:val="Titre1"/>
        <w:numPr>
          <w:ilvl w:val="0"/>
          <w:numId w:val="0"/>
        </w:numPr>
        <w:tabs>
          <w:tab w:val="left" w:pos="567"/>
          <w:tab w:val="left" w:pos="851"/>
        </w:tabs>
        <w:suppressAutoHyphens/>
        <w:rPr>
          <w:rFonts w:ascii="Marianne Medium" w:hAnsi="Marianne Medium" w:cs="Times New Roman"/>
          <w:b w:val="0"/>
          <w:bCs w:val="0"/>
          <w:i/>
          <w:iCs/>
          <w:color w:val="auto"/>
          <w:sz w:val="20"/>
          <w:szCs w:val="22"/>
          <w:u w:val="none"/>
        </w:rPr>
      </w:pPr>
    </w:p>
    <w:p w14:paraId="0B8B38EA" w14:textId="77777777" w:rsidR="00EE1F84" w:rsidRPr="00EE5245" w:rsidRDefault="00ED2198" w:rsidP="00DB773E">
      <w:pPr>
        <w:pStyle w:val="Titre1"/>
        <w:numPr>
          <w:ilvl w:val="0"/>
          <w:numId w:val="0"/>
        </w:numPr>
        <w:tabs>
          <w:tab w:val="left" w:pos="567"/>
          <w:tab w:val="left" w:pos="851"/>
        </w:tabs>
        <w:suppressAutoHyphens/>
        <w:jc w:val="center"/>
        <w:rPr>
          <w:rFonts w:ascii="Marianne Medium" w:hAnsi="Marianne Medium" w:cs="Times New Roman"/>
          <w:b w:val="0"/>
          <w:bCs w:val="0"/>
          <w:iCs/>
          <w:color w:val="auto"/>
          <w:sz w:val="20"/>
          <w:szCs w:val="22"/>
          <w:u w:val="none"/>
        </w:rPr>
      </w:pPr>
      <w:r w:rsidRPr="00EE5245">
        <w:rPr>
          <w:rFonts w:ascii="Marianne Medium" w:hAnsi="Marianne Medium" w:cs="Times New Roman"/>
          <w:b w:val="0"/>
          <w:bCs w:val="0"/>
          <w:iCs/>
          <w:color w:val="auto"/>
          <w:sz w:val="20"/>
          <w:szCs w:val="22"/>
          <w:u w:val="none"/>
        </w:rPr>
        <w:t>Monsieur le Directeur des approvisionnements en produits de santé des armées</w:t>
      </w:r>
    </w:p>
    <w:p w14:paraId="77131583" w14:textId="77777777" w:rsidR="00EE1F84" w:rsidRPr="00EE5245" w:rsidRDefault="00592A76" w:rsidP="00DB773E">
      <w:pPr>
        <w:pStyle w:val="Titre1"/>
        <w:numPr>
          <w:ilvl w:val="0"/>
          <w:numId w:val="0"/>
        </w:numPr>
        <w:tabs>
          <w:tab w:val="left" w:pos="851"/>
        </w:tabs>
        <w:suppressAutoHyphens/>
        <w:jc w:val="center"/>
        <w:rPr>
          <w:rFonts w:ascii="Marianne Medium" w:hAnsi="Marianne Medium" w:cs="Times New Roman"/>
          <w:sz w:val="24"/>
        </w:rPr>
      </w:pPr>
      <w:r w:rsidRPr="00EE5245">
        <w:rPr>
          <w:rFonts w:ascii="Marianne Medium" w:hAnsi="Marianne Medium" w:cs="Times New Roman"/>
          <w:b w:val="0"/>
          <w:i/>
          <w:color w:val="auto"/>
          <w:sz w:val="20"/>
          <w:szCs w:val="22"/>
          <w:u w:val="none"/>
        </w:rPr>
        <w:t>(Désigné par l’arrêté du 22 juin 2007 modifié)</w:t>
      </w:r>
    </w:p>
    <w:p w14:paraId="322D3EBF" w14:textId="77777777" w:rsidR="00EE1F84" w:rsidRPr="00EE5245" w:rsidRDefault="00EE1F84" w:rsidP="00EE1F84">
      <w:pPr>
        <w:pStyle w:val="En-tte"/>
        <w:tabs>
          <w:tab w:val="clear" w:pos="4536"/>
          <w:tab w:val="clear" w:pos="9072"/>
          <w:tab w:val="left" w:pos="851"/>
        </w:tabs>
        <w:rPr>
          <w:rFonts w:ascii="Marianne Medium" w:hAnsi="Marianne Medium"/>
          <w:sz w:val="20"/>
        </w:rPr>
      </w:pPr>
    </w:p>
    <w:p w14:paraId="0CCCFE7B" w14:textId="77777777" w:rsidR="00EE1F84" w:rsidRPr="00EE5245" w:rsidRDefault="00EE1F84" w:rsidP="00DB773E">
      <w:pPr>
        <w:pStyle w:val="Paragraphedeliste"/>
        <w:numPr>
          <w:ilvl w:val="0"/>
          <w:numId w:val="5"/>
        </w:numPr>
        <w:tabs>
          <w:tab w:val="left" w:pos="426"/>
          <w:tab w:val="left" w:pos="851"/>
          <w:tab w:val="left" w:pos="5103"/>
        </w:tabs>
        <w:rPr>
          <w:rFonts w:ascii="Marianne Medium" w:hAnsi="Marianne Medium"/>
          <w:i/>
          <w:sz w:val="16"/>
          <w:szCs w:val="18"/>
          <w:u w:val="single"/>
        </w:rPr>
      </w:pPr>
      <w:r w:rsidRPr="00EE5245">
        <w:rPr>
          <w:rFonts w:ascii="Marianne Medium" w:hAnsi="Marianne Medium"/>
          <w:sz w:val="20"/>
          <w:u w:val="single"/>
        </w:rPr>
        <w:t xml:space="preserve">Nom, prénom, qualité du signataire </w:t>
      </w:r>
      <w:r w:rsidR="00DB773E" w:rsidRPr="00EE5245">
        <w:rPr>
          <w:rFonts w:ascii="Marianne Medium" w:hAnsi="Marianne Medium"/>
          <w:sz w:val="20"/>
          <w:u w:val="single"/>
        </w:rPr>
        <w:t>du marché ou de l’accord-cadre</w:t>
      </w:r>
    </w:p>
    <w:p w14:paraId="2F4B6709" w14:textId="77777777" w:rsidR="00EE1F84" w:rsidRPr="00EE5245" w:rsidRDefault="00EE1F84" w:rsidP="00EE1F84">
      <w:pPr>
        <w:tabs>
          <w:tab w:val="left" w:pos="851"/>
        </w:tabs>
        <w:rPr>
          <w:rFonts w:ascii="Marianne Medium" w:hAnsi="Marianne Medium"/>
          <w:sz w:val="20"/>
        </w:rPr>
      </w:pPr>
    </w:p>
    <w:p w14:paraId="7ABCA081" w14:textId="77777777" w:rsidR="00592A76"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Monsieur Le pharmacien général</w:t>
      </w:r>
      <w:r w:rsidR="00C13EF7">
        <w:rPr>
          <w:rFonts w:ascii="Marianne Medium" w:hAnsi="Marianne Medium"/>
          <w:sz w:val="20"/>
        </w:rPr>
        <w:t xml:space="preserve"> inspecteur</w:t>
      </w:r>
      <w:r w:rsidRPr="00EE5245">
        <w:rPr>
          <w:rFonts w:ascii="Marianne Medium" w:hAnsi="Marianne Medium"/>
          <w:sz w:val="20"/>
        </w:rPr>
        <w:t xml:space="preserve"> </w:t>
      </w:r>
      <w:r w:rsidR="002E060B">
        <w:rPr>
          <w:rFonts w:ascii="Marianne Medium" w:hAnsi="Marianne Medium"/>
          <w:sz w:val="20"/>
        </w:rPr>
        <w:t>Christophe RENARD</w:t>
      </w:r>
      <w:r w:rsidRPr="00EE5245">
        <w:rPr>
          <w:rFonts w:ascii="Marianne Medium" w:hAnsi="Marianne Medium"/>
          <w:sz w:val="20"/>
        </w:rPr>
        <w:t>,</w:t>
      </w:r>
    </w:p>
    <w:p w14:paraId="316665B5" w14:textId="77777777" w:rsidR="00EE1F84"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 xml:space="preserve">Directeur des approvisionnements </w:t>
      </w:r>
      <w:r w:rsidR="00DB773E" w:rsidRPr="00EE5245">
        <w:rPr>
          <w:rFonts w:ascii="Marianne Medium" w:hAnsi="Marianne Medium"/>
          <w:sz w:val="20"/>
        </w:rPr>
        <w:t>en produits de santé des armées</w:t>
      </w:r>
    </w:p>
    <w:p w14:paraId="40589982" w14:textId="77777777" w:rsidR="00EE1F84" w:rsidRPr="00EE5245" w:rsidRDefault="00EE1F84" w:rsidP="00EE1F84">
      <w:pPr>
        <w:tabs>
          <w:tab w:val="left" w:pos="851"/>
        </w:tabs>
        <w:rPr>
          <w:rFonts w:ascii="Marianne Medium" w:hAnsi="Marianne Medium"/>
          <w:sz w:val="20"/>
        </w:rPr>
      </w:pPr>
    </w:p>
    <w:p w14:paraId="2205F861" w14:textId="77777777" w:rsidR="00EE1F84" w:rsidRPr="00EE5245" w:rsidRDefault="00EE1F84" w:rsidP="00DB773E">
      <w:pPr>
        <w:pStyle w:val="Paragraphedeliste"/>
        <w:numPr>
          <w:ilvl w:val="0"/>
          <w:numId w:val="5"/>
        </w:numPr>
        <w:tabs>
          <w:tab w:val="left" w:pos="851"/>
        </w:tabs>
        <w:rPr>
          <w:rFonts w:ascii="Marianne Medium" w:hAnsi="Marianne Medium"/>
          <w:i/>
          <w:sz w:val="16"/>
          <w:szCs w:val="18"/>
          <w:u w:val="single"/>
        </w:rPr>
      </w:pPr>
      <w:r w:rsidRPr="00EE5245">
        <w:rPr>
          <w:rFonts w:ascii="Marianne Medium" w:hAnsi="Marianne Medium"/>
          <w:sz w:val="20"/>
          <w:u w:val="single"/>
        </w:rPr>
        <w:t xml:space="preserve">Personne habilitée à donner les renseignements prévus à l’article </w:t>
      </w:r>
      <w:r w:rsidR="00D708FF" w:rsidRPr="00EE5245">
        <w:rPr>
          <w:rFonts w:ascii="Marianne Medium" w:hAnsi="Marianne Medium"/>
          <w:sz w:val="20"/>
          <w:u w:val="single"/>
        </w:rPr>
        <w:t>2191-60</w:t>
      </w:r>
      <w:r w:rsidRPr="00EE5245">
        <w:rPr>
          <w:rFonts w:ascii="Marianne Medium" w:hAnsi="Marianne Medium"/>
          <w:sz w:val="20"/>
          <w:u w:val="single"/>
        </w:rPr>
        <w:t xml:space="preserve"> du </w:t>
      </w:r>
      <w:r w:rsidR="000C085D" w:rsidRPr="00EE5245">
        <w:rPr>
          <w:rFonts w:ascii="Marianne Medium" w:hAnsi="Marianne Medium"/>
          <w:sz w:val="20"/>
          <w:u w:val="single"/>
        </w:rPr>
        <w:t>code de la commande publique</w:t>
      </w:r>
      <w:r w:rsidRPr="00EE5245" w:rsidDel="00660727">
        <w:rPr>
          <w:rFonts w:ascii="Marianne Medium" w:hAnsi="Marianne Medium"/>
          <w:sz w:val="20"/>
          <w:u w:val="single"/>
        </w:rPr>
        <w:t xml:space="preserve"> </w:t>
      </w:r>
      <w:r w:rsidRPr="00EE5245">
        <w:rPr>
          <w:rFonts w:ascii="Marianne Medium" w:hAnsi="Marianne Medium"/>
          <w:sz w:val="20"/>
          <w:u w:val="single"/>
        </w:rPr>
        <w:t>(nantissements ou cessions de créances)</w:t>
      </w:r>
      <w:r w:rsidRPr="00EE5245">
        <w:rPr>
          <w:rFonts w:ascii="Calibri" w:hAnsi="Calibri" w:cs="Calibri"/>
          <w:i/>
          <w:sz w:val="16"/>
          <w:szCs w:val="18"/>
          <w:u w:val="single"/>
        </w:rPr>
        <w:t> </w:t>
      </w:r>
      <w:r w:rsidRPr="00EE5245">
        <w:rPr>
          <w:rFonts w:ascii="Marianne Medium" w:hAnsi="Marianne Medium"/>
          <w:i/>
          <w:sz w:val="16"/>
          <w:szCs w:val="18"/>
          <w:u w:val="single"/>
        </w:rPr>
        <w:t>:</w:t>
      </w:r>
    </w:p>
    <w:p w14:paraId="5A166725" w14:textId="77777777" w:rsidR="00EE1F84" w:rsidRPr="00EE5245" w:rsidRDefault="00EE1F84" w:rsidP="00EE1F84">
      <w:pPr>
        <w:tabs>
          <w:tab w:val="left" w:pos="851"/>
        </w:tabs>
        <w:rPr>
          <w:rFonts w:ascii="Marianne Medium" w:hAnsi="Marianne Medium"/>
          <w:sz w:val="20"/>
        </w:rPr>
      </w:pPr>
    </w:p>
    <w:p w14:paraId="287FE257" w14:textId="77777777" w:rsidR="00592A76"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 xml:space="preserve">Monsieur Le pharmacien général </w:t>
      </w:r>
      <w:r w:rsidR="00C13EF7">
        <w:rPr>
          <w:rFonts w:ascii="Marianne Medium" w:hAnsi="Marianne Medium"/>
          <w:sz w:val="20"/>
        </w:rPr>
        <w:t>inspecteur</w:t>
      </w:r>
      <w:r w:rsidR="00A15DD5">
        <w:rPr>
          <w:rFonts w:ascii="Marianne Medium" w:hAnsi="Marianne Medium"/>
          <w:sz w:val="20"/>
        </w:rPr>
        <w:t xml:space="preserve"> </w:t>
      </w:r>
      <w:r w:rsidR="002E060B">
        <w:rPr>
          <w:rFonts w:ascii="Marianne Medium" w:hAnsi="Marianne Medium"/>
          <w:sz w:val="20"/>
        </w:rPr>
        <w:t>Christophe RENARD</w:t>
      </w:r>
      <w:r w:rsidRPr="00EE5245">
        <w:rPr>
          <w:rFonts w:ascii="Marianne Medium" w:hAnsi="Marianne Medium"/>
          <w:sz w:val="20"/>
        </w:rPr>
        <w:t>,</w:t>
      </w:r>
    </w:p>
    <w:p w14:paraId="4D1AECA9" w14:textId="77777777" w:rsidR="00592A76"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Directeur des approvisionnements en produits de santé des armées</w:t>
      </w:r>
    </w:p>
    <w:p w14:paraId="1CF5ED0F" w14:textId="77777777" w:rsidR="00592A76"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TSA 20003</w:t>
      </w:r>
    </w:p>
    <w:p w14:paraId="21940DE0" w14:textId="77777777" w:rsidR="00592A76" w:rsidRPr="00EE5245" w:rsidRDefault="00592A76" w:rsidP="00592A76">
      <w:pPr>
        <w:tabs>
          <w:tab w:val="left" w:pos="851"/>
        </w:tabs>
        <w:jc w:val="center"/>
        <w:rPr>
          <w:rFonts w:ascii="Marianne Medium" w:hAnsi="Marianne Medium"/>
          <w:sz w:val="20"/>
        </w:rPr>
      </w:pPr>
      <w:r w:rsidRPr="00EE5245">
        <w:rPr>
          <w:rFonts w:ascii="Marianne Medium" w:hAnsi="Marianne Medium"/>
          <w:sz w:val="20"/>
        </w:rPr>
        <w:t>45404 FLEURY LES AUBRAIS CEDEX</w:t>
      </w:r>
    </w:p>
    <w:p w14:paraId="47E51168" w14:textId="77777777" w:rsidR="00EE1F84" w:rsidRPr="00EE5245" w:rsidRDefault="00EE1F84" w:rsidP="00EE1F84">
      <w:pPr>
        <w:pStyle w:val="fcase2metab"/>
        <w:ind w:left="0" w:firstLine="0"/>
        <w:rPr>
          <w:rFonts w:ascii="Marianne Medium" w:hAnsi="Marianne Medium" w:cs="Times New Roman"/>
          <w:sz w:val="18"/>
        </w:rPr>
      </w:pPr>
    </w:p>
    <w:p w14:paraId="39D9A41D" w14:textId="77777777" w:rsidR="00EE1F84" w:rsidRPr="00EE5245" w:rsidRDefault="00EE1F84" w:rsidP="00DB773E">
      <w:pPr>
        <w:pStyle w:val="Paragraphedeliste"/>
        <w:numPr>
          <w:ilvl w:val="0"/>
          <w:numId w:val="5"/>
        </w:numPr>
        <w:tabs>
          <w:tab w:val="left" w:pos="720"/>
          <w:tab w:val="left" w:pos="851"/>
        </w:tabs>
        <w:rPr>
          <w:rFonts w:ascii="Marianne Medium" w:hAnsi="Marianne Medium"/>
          <w:i/>
          <w:iCs/>
          <w:sz w:val="16"/>
          <w:szCs w:val="18"/>
          <w:u w:val="single"/>
        </w:rPr>
      </w:pPr>
      <w:r w:rsidRPr="00EE5245">
        <w:rPr>
          <w:rFonts w:ascii="Marianne Medium" w:hAnsi="Marianne Medium"/>
          <w:sz w:val="20"/>
          <w:u w:val="single"/>
        </w:rPr>
        <w:t>Désignation, adresse, numéro de télép</w:t>
      </w:r>
      <w:r w:rsidR="00DB773E" w:rsidRPr="00EE5245">
        <w:rPr>
          <w:rFonts w:ascii="Marianne Medium" w:hAnsi="Marianne Medium"/>
          <w:sz w:val="20"/>
          <w:u w:val="single"/>
        </w:rPr>
        <w:t>hone du comptable assignataire</w:t>
      </w:r>
    </w:p>
    <w:p w14:paraId="6D79C480" w14:textId="77777777" w:rsidR="00EE1F84" w:rsidRPr="00EE5245" w:rsidRDefault="00EE1F84" w:rsidP="00EE1F84">
      <w:pPr>
        <w:pStyle w:val="fcase2metab"/>
        <w:rPr>
          <w:rFonts w:ascii="Marianne Medium" w:hAnsi="Marianne Medium" w:cs="Times New Roman"/>
          <w:sz w:val="18"/>
        </w:rPr>
      </w:pPr>
    </w:p>
    <w:p w14:paraId="737445C7" w14:textId="77777777" w:rsidR="006F6152" w:rsidRPr="00EE5245" w:rsidRDefault="006F6152" w:rsidP="006F6152">
      <w:pPr>
        <w:pStyle w:val="fcase2metab"/>
        <w:jc w:val="center"/>
        <w:rPr>
          <w:rFonts w:ascii="Marianne Medium" w:hAnsi="Marianne Medium" w:cs="Times New Roman"/>
          <w:szCs w:val="22"/>
        </w:rPr>
      </w:pPr>
      <w:r w:rsidRPr="00EE5245">
        <w:rPr>
          <w:rFonts w:ascii="Marianne Medium" w:hAnsi="Marianne Medium" w:cs="Times New Roman"/>
          <w:szCs w:val="22"/>
        </w:rPr>
        <w:t>Agence Comptable des Services Industriels de l’Armement</w:t>
      </w:r>
    </w:p>
    <w:p w14:paraId="4EA5D70E" w14:textId="77777777" w:rsidR="006F6152" w:rsidRPr="00EE5245" w:rsidRDefault="006F6152" w:rsidP="006F6152">
      <w:pPr>
        <w:pStyle w:val="fcase2metab"/>
        <w:jc w:val="center"/>
        <w:rPr>
          <w:rFonts w:ascii="Marianne Medium" w:hAnsi="Marianne Medium" w:cs="Times New Roman"/>
          <w:szCs w:val="22"/>
        </w:rPr>
      </w:pPr>
      <w:r w:rsidRPr="00EE5245">
        <w:rPr>
          <w:rFonts w:ascii="Marianne Medium" w:hAnsi="Marianne Medium" w:cs="Times New Roman"/>
          <w:szCs w:val="22"/>
        </w:rPr>
        <w:t>Département comptable ministériel</w:t>
      </w:r>
    </w:p>
    <w:p w14:paraId="4B38265A" w14:textId="77777777" w:rsidR="006F6152" w:rsidRPr="00EE5245" w:rsidRDefault="006F6152" w:rsidP="006F6152">
      <w:pPr>
        <w:pStyle w:val="fcase2metab"/>
        <w:jc w:val="center"/>
        <w:rPr>
          <w:rFonts w:ascii="Marianne Medium" w:hAnsi="Marianne Medium" w:cs="Times New Roman"/>
          <w:szCs w:val="22"/>
        </w:rPr>
      </w:pPr>
      <w:r w:rsidRPr="00EE5245">
        <w:rPr>
          <w:rFonts w:ascii="Marianne Medium" w:hAnsi="Marianne Medium" w:cs="Times New Roman"/>
          <w:szCs w:val="22"/>
        </w:rPr>
        <w:t>(ACSIA/DCM)</w:t>
      </w:r>
    </w:p>
    <w:p w14:paraId="4424249C" w14:textId="77777777" w:rsidR="006F6152" w:rsidRPr="00EE5245" w:rsidRDefault="006F6152" w:rsidP="006F6152">
      <w:pPr>
        <w:pStyle w:val="fcase2metab"/>
        <w:jc w:val="center"/>
        <w:rPr>
          <w:rFonts w:ascii="Marianne Medium" w:hAnsi="Marianne Medium" w:cs="Times New Roman"/>
          <w:szCs w:val="22"/>
        </w:rPr>
      </w:pPr>
      <w:r w:rsidRPr="00EE5245">
        <w:rPr>
          <w:rFonts w:ascii="Marianne Medium" w:hAnsi="Marianne Medium" w:cs="Times New Roman"/>
          <w:szCs w:val="22"/>
        </w:rPr>
        <w:t>Le Vendôme III</w:t>
      </w:r>
    </w:p>
    <w:p w14:paraId="399D4D50" w14:textId="77777777" w:rsidR="006F6152" w:rsidRPr="00EE5245" w:rsidRDefault="006F6152" w:rsidP="006F6152">
      <w:pPr>
        <w:pStyle w:val="fcase2metab"/>
        <w:jc w:val="center"/>
        <w:rPr>
          <w:rFonts w:ascii="Marianne Medium" w:hAnsi="Marianne Medium" w:cs="Times New Roman"/>
          <w:szCs w:val="22"/>
        </w:rPr>
      </w:pPr>
      <w:r w:rsidRPr="00EE5245">
        <w:rPr>
          <w:rFonts w:ascii="Marianne Medium" w:hAnsi="Marianne Medium" w:cs="Times New Roman"/>
          <w:szCs w:val="22"/>
        </w:rPr>
        <w:t>11, rue des Remparts</w:t>
      </w:r>
    </w:p>
    <w:p w14:paraId="62ABCB54" w14:textId="77777777" w:rsidR="00EE1F84" w:rsidRPr="00DA72A1" w:rsidRDefault="006F6152" w:rsidP="00DA72A1">
      <w:pPr>
        <w:pStyle w:val="fcase2metab"/>
        <w:ind w:left="0" w:firstLine="0"/>
        <w:jc w:val="center"/>
        <w:rPr>
          <w:rFonts w:ascii="Marianne Medium" w:hAnsi="Marianne Medium" w:cs="Times New Roman"/>
          <w:szCs w:val="22"/>
        </w:rPr>
      </w:pPr>
      <w:r w:rsidRPr="00EE5245">
        <w:rPr>
          <w:rFonts w:ascii="Marianne Medium" w:hAnsi="Marianne Medium" w:cs="Times New Roman"/>
          <w:szCs w:val="22"/>
        </w:rPr>
        <w:t>93 196 – NOISY LE GRAND CEDEX</w:t>
      </w:r>
    </w:p>
    <w:p w14:paraId="73A44A7A" w14:textId="77777777" w:rsidR="00EE1F84" w:rsidRPr="00EE5245" w:rsidRDefault="00EE1F84" w:rsidP="00EE1F84">
      <w:pPr>
        <w:pStyle w:val="fcase2metab"/>
        <w:rPr>
          <w:rFonts w:ascii="Marianne Medium" w:hAnsi="Marianne Medium" w:cs="Times New Roman"/>
          <w:sz w:val="18"/>
        </w:rPr>
      </w:pPr>
    </w:p>
    <w:p w14:paraId="00CA18EB" w14:textId="77777777" w:rsidR="00EE1F84" w:rsidRPr="00EE5245" w:rsidRDefault="00EE1F84" w:rsidP="00EE1F84">
      <w:pPr>
        <w:pStyle w:val="fcase2metab"/>
        <w:ind w:left="0" w:firstLine="0"/>
        <w:rPr>
          <w:rFonts w:ascii="Marianne Medium" w:hAnsi="Marianne Medium" w:cs="Times New Roman"/>
          <w:sz w:val="18"/>
        </w:rPr>
      </w:pPr>
    </w:p>
    <w:p w14:paraId="642AA6BE" w14:textId="77777777" w:rsidR="00EE1F84" w:rsidRPr="00EE5245" w:rsidRDefault="00EE1F84" w:rsidP="00EE1F84">
      <w:pPr>
        <w:tabs>
          <w:tab w:val="left" w:pos="851"/>
        </w:tabs>
        <w:rPr>
          <w:rFonts w:ascii="Marianne Medium" w:hAnsi="Marianne Medium"/>
          <w:sz w:val="20"/>
        </w:rPr>
      </w:pPr>
    </w:p>
    <w:p w14:paraId="534BA9C7" w14:textId="77777777" w:rsidR="00EE1F84" w:rsidRPr="00EE5245" w:rsidRDefault="00EE1F84" w:rsidP="00EE1F84">
      <w:pPr>
        <w:tabs>
          <w:tab w:val="left" w:pos="851"/>
          <w:tab w:val="left" w:pos="3402"/>
          <w:tab w:val="left" w:pos="6237"/>
          <w:tab w:val="left" w:pos="9072"/>
        </w:tabs>
        <w:rPr>
          <w:rFonts w:ascii="Marianne Medium" w:hAnsi="Marianne Medium"/>
          <w:i/>
          <w:sz w:val="16"/>
          <w:szCs w:val="18"/>
        </w:rPr>
      </w:pPr>
      <w:r w:rsidRPr="00EE5245">
        <w:rPr>
          <w:rFonts w:ascii="Marianne Medium" w:hAnsi="Marianne Medium"/>
          <w:b/>
          <w:caps/>
          <w:sz w:val="20"/>
        </w:rPr>
        <w:t>P</w:t>
      </w:r>
      <w:r w:rsidRPr="00EE5245">
        <w:rPr>
          <w:rFonts w:ascii="Marianne Medium" w:hAnsi="Marianne Medium"/>
          <w:b/>
          <w:sz w:val="20"/>
        </w:rPr>
        <w:t>our l</w:t>
      </w:r>
      <w:r w:rsidRPr="00EE5245">
        <w:rPr>
          <w:rFonts w:ascii="Marianne Medium" w:hAnsi="Marianne Medium"/>
          <w:b/>
          <w:caps/>
          <w:sz w:val="20"/>
        </w:rPr>
        <w:t>’E</w:t>
      </w:r>
      <w:r w:rsidRPr="00EE5245">
        <w:rPr>
          <w:rFonts w:ascii="Marianne Medium" w:hAnsi="Marianne Medium"/>
          <w:b/>
          <w:sz w:val="20"/>
        </w:rPr>
        <w:t>tat et ses établissements :</w:t>
      </w:r>
    </w:p>
    <w:p w14:paraId="18BD2C09" w14:textId="77777777" w:rsidR="00EE1F84" w:rsidRPr="00EE5245" w:rsidRDefault="00EE1F84" w:rsidP="00EE1F84">
      <w:pPr>
        <w:tabs>
          <w:tab w:val="left" w:pos="851"/>
          <w:tab w:val="left" w:pos="3402"/>
          <w:tab w:val="left" w:pos="6237"/>
          <w:tab w:val="left" w:pos="9072"/>
        </w:tabs>
        <w:rPr>
          <w:rFonts w:ascii="Marianne Medium" w:hAnsi="Marianne Medium"/>
          <w:sz w:val="20"/>
        </w:rPr>
      </w:pPr>
      <w:r w:rsidRPr="00EE5245">
        <w:rPr>
          <w:rFonts w:ascii="Marianne Medium" w:hAnsi="Marianne Medium"/>
          <w:i/>
          <w:sz w:val="16"/>
          <w:szCs w:val="18"/>
        </w:rPr>
        <w:t>(Visa ou avis de l’autorité chargée du contrôle financier.)</w:t>
      </w:r>
    </w:p>
    <w:p w14:paraId="2C4F0899" w14:textId="77777777" w:rsidR="00EE1F84" w:rsidRPr="00EE5245" w:rsidRDefault="00EE1F84" w:rsidP="00EE1F84">
      <w:pPr>
        <w:tabs>
          <w:tab w:val="left" w:pos="851"/>
        </w:tabs>
        <w:rPr>
          <w:rFonts w:ascii="Marianne Medium" w:hAnsi="Marianne Medium"/>
          <w:sz w:val="20"/>
        </w:rPr>
      </w:pPr>
    </w:p>
    <w:p w14:paraId="6F099951" w14:textId="77777777" w:rsidR="00EE1F84" w:rsidRPr="00EE5245" w:rsidRDefault="00EE1F84" w:rsidP="00EE1F84">
      <w:pPr>
        <w:tabs>
          <w:tab w:val="left" w:pos="851"/>
        </w:tabs>
        <w:rPr>
          <w:rFonts w:ascii="Marianne Medium" w:hAnsi="Marianne Medium"/>
          <w:sz w:val="20"/>
        </w:rPr>
      </w:pPr>
    </w:p>
    <w:p w14:paraId="5E4B9A0E" w14:textId="77777777" w:rsidR="00EE1F84" w:rsidRPr="00EE5245" w:rsidRDefault="00EE1F84" w:rsidP="00EE1F84">
      <w:pPr>
        <w:tabs>
          <w:tab w:val="left" w:pos="851"/>
        </w:tabs>
        <w:rPr>
          <w:rFonts w:ascii="Marianne Medium" w:hAnsi="Marianne Medium"/>
          <w:sz w:val="20"/>
        </w:rPr>
      </w:pPr>
    </w:p>
    <w:p w14:paraId="1561FF01" w14:textId="77777777" w:rsidR="00EE1F84" w:rsidRPr="00EE5245" w:rsidRDefault="00EE1F84" w:rsidP="00EE1F84">
      <w:pPr>
        <w:tabs>
          <w:tab w:val="left" w:pos="851"/>
        </w:tabs>
        <w:rPr>
          <w:rFonts w:ascii="Marianne Medium" w:hAnsi="Marianne Medium"/>
          <w:sz w:val="20"/>
        </w:rPr>
      </w:pPr>
    </w:p>
    <w:p w14:paraId="6B807CC3" w14:textId="77777777" w:rsidR="00EE1F84" w:rsidRPr="00EE5245" w:rsidRDefault="00EE1F84" w:rsidP="00EE1F84">
      <w:pPr>
        <w:tabs>
          <w:tab w:val="left" w:pos="851"/>
          <w:tab w:val="left" w:pos="5245"/>
          <w:tab w:val="left" w:pos="7371"/>
          <w:tab w:val="left" w:pos="7655"/>
        </w:tabs>
        <w:rPr>
          <w:rFonts w:ascii="Marianne Medium" w:hAnsi="Marianne Medium"/>
          <w:sz w:val="20"/>
        </w:rPr>
      </w:pPr>
      <w:r w:rsidRPr="00EE5245">
        <w:rPr>
          <w:rFonts w:ascii="Marianne Medium" w:hAnsi="Marianne Medium"/>
          <w:sz w:val="20"/>
        </w:rPr>
        <w:tab/>
        <w:t>A</w:t>
      </w:r>
      <w:r w:rsidR="0067582E">
        <w:rPr>
          <w:rFonts w:ascii="Marianne Medium" w:hAnsi="Marianne Medium"/>
          <w:sz w:val="20"/>
        </w:rPr>
        <w:t xml:space="preserve"> Orléans, </w:t>
      </w:r>
      <w:r w:rsidRPr="00EE5245">
        <w:rPr>
          <w:rFonts w:ascii="Marianne Medium" w:hAnsi="Marianne Medium"/>
          <w:sz w:val="20"/>
        </w:rPr>
        <w:t xml:space="preserve">le </w:t>
      </w:r>
      <w:r w:rsidRPr="00EE5245">
        <w:rPr>
          <w:rFonts w:ascii="Marianne Medium" w:hAnsi="Marianne Medium" w:cs="Marianne Medium"/>
          <w:sz w:val="20"/>
        </w:rPr>
        <w:t>…………………</w:t>
      </w:r>
    </w:p>
    <w:p w14:paraId="3B3F35E8" w14:textId="77777777" w:rsidR="00EE1F84" w:rsidRPr="00EE5245" w:rsidRDefault="00EE1F84" w:rsidP="00EE1F84">
      <w:pPr>
        <w:tabs>
          <w:tab w:val="left" w:pos="851"/>
        </w:tabs>
        <w:rPr>
          <w:rFonts w:ascii="Marianne Medium" w:hAnsi="Marianne Medium"/>
          <w:sz w:val="20"/>
        </w:rPr>
      </w:pPr>
    </w:p>
    <w:p w14:paraId="0303E2DF" w14:textId="77777777" w:rsidR="00EE1F84" w:rsidRPr="00EE5245" w:rsidRDefault="00EE1F84" w:rsidP="00EE1F84">
      <w:pPr>
        <w:tabs>
          <w:tab w:val="left" w:pos="851"/>
        </w:tabs>
        <w:rPr>
          <w:rFonts w:ascii="Marianne Medium" w:hAnsi="Marianne Medium"/>
          <w:sz w:val="20"/>
        </w:rPr>
      </w:pPr>
    </w:p>
    <w:p w14:paraId="47233378" w14:textId="77777777" w:rsidR="00EE1F84" w:rsidRPr="00EE5245" w:rsidRDefault="00EE1F84" w:rsidP="00EE1F84">
      <w:pPr>
        <w:tabs>
          <w:tab w:val="left" w:pos="851"/>
        </w:tabs>
        <w:rPr>
          <w:rFonts w:ascii="Marianne Medium" w:hAnsi="Marianne Medium"/>
          <w:sz w:val="20"/>
        </w:rPr>
      </w:pPr>
    </w:p>
    <w:p w14:paraId="2C7A4DC0" w14:textId="77777777" w:rsidR="00EE1F84" w:rsidRPr="00EE5245" w:rsidRDefault="00EE1F84" w:rsidP="00EE1F84">
      <w:pPr>
        <w:tabs>
          <w:tab w:val="left" w:pos="851"/>
        </w:tabs>
        <w:ind w:left="6804"/>
        <w:rPr>
          <w:rFonts w:ascii="Marianne Medium" w:hAnsi="Marianne Medium"/>
          <w:i/>
          <w:sz w:val="16"/>
          <w:szCs w:val="18"/>
        </w:rPr>
      </w:pPr>
      <w:r w:rsidRPr="00EE5245">
        <w:rPr>
          <w:rFonts w:ascii="Marianne Medium" w:hAnsi="Marianne Medium"/>
          <w:sz w:val="20"/>
        </w:rPr>
        <w:t>Signature</w:t>
      </w:r>
    </w:p>
    <w:p w14:paraId="6B059058" w14:textId="77777777" w:rsidR="00EE1F84" w:rsidRPr="00EE5245" w:rsidRDefault="00EE1F84" w:rsidP="00EE1F84">
      <w:pPr>
        <w:tabs>
          <w:tab w:val="left" w:pos="851"/>
        </w:tabs>
        <w:ind w:left="4820"/>
        <w:jc w:val="center"/>
        <w:rPr>
          <w:rFonts w:ascii="Marianne Medium" w:hAnsi="Marianne Medium"/>
          <w:sz w:val="20"/>
        </w:rPr>
      </w:pPr>
      <w:r w:rsidRPr="00EE5245">
        <w:rPr>
          <w:rFonts w:ascii="Marianne Medium" w:hAnsi="Marianne Medium"/>
          <w:i/>
          <w:sz w:val="16"/>
          <w:szCs w:val="18"/>
        </w:rPr>
        <w:t>(</w:t>
      </w:r>
      <w:proofErr w:type="gramStart"/>
      <w:r w:rsidRPr="00EE5245">
        <w:rPr>
          <w:rFonts w:ascii="Marianne Medium" w:hAnsi="Marianne Medium"/>
          <w:i/>
          <w:sz w:val="16"/>
          <w:szCs w:val="18"/>
        </w:rPr>
        <w:t>représentant</w:t>
      </w:r>
      <w:proofErr w:type="gramEnd"/>
      <w:r w:rsidRPr="00EE5245">
        <w:rPr>
          <w:rFonts w:ascii="Marianne Medium" w:hAnsi="Marianne Medium"/>
          <w:i/>
          <w:sz w:val="16"/>
          <w:szCs w:val="18"/>
        </w:rPr>
        <w:t xml:space="preserve"> de l’acheteur habilité à signer le marché ou l’accord-cadre)</w:t>
      </w:r>
    </w:p>
    <w:p w14:paraId="4F7F78C1" w14:textId="77777777" w:rsidR="00EE1F84" w:rsidRPr="00EE5245" w:rsidRDefault="00EE1F84" w:rsidP="00EE1F84">
      <w:pPr>
        <w:tabs>
          <w:tab w:val="left" w:pos="851"/>
        </w:tabs>
        <w:rPr>
          <w:rFonts w:ascii="Marianne Medium" w:hAnsi="Marianne Medium"/>
          <w:sz w:val="20"/>
        </w:rPr>
      </w:pPr>
    </w:p>
    <w:p w14:paraId="68485675" w14:textId="77777777" w:rsidR="00EE1F84" w:rsidRPr="00EE5245" w:rsidRDefault="00EE1F84" w:rsidP="00EE1F84">
      <w:pPr>
        <w:tabs>
          <w:tab w:val="left" w:pos="851"/>
        </w:tabs>
        <w:rPr>
          <w:rFonts w:ascii="Marianne Medium" w:hAnsi="Marianne Medium"/>
          <w:sz w:val="20"/>
        </w:rPr>
      </w:pPr>
    </w:p>
    <w:p w14:paraId="3A29B83F" w14:textId="77777777" w:rsidR="00EE1F84" w:rsidRPr="00EE5245" w:rsidRDefault="00EE1F84" w:rsidP="00EE1F84">
      <w:pPr>
        <w:tabs>
          <w:tab w:val="left" w:pos="851"/>
        </w:tabs>
        <w:rPr>
          <w:rFonts w:ascii="Marianne Medium" w:hAnsi="Marianne Medium"/>
          <w:sz w:val="20"/>
        </w:rPr>
      </w:pPr>
    </w:p>
    <w:p w14:paraId="6D8E1862" w14:textId="77777777" w:rsidR="00EE1F84" w:rsidRPr="00EE5245" w:rsidRDefault="00EE1F84" w:rsidP="00EE1F84">
      <w:pPr>
        <w:tabs>
          <w:tab w:val="left" w:pos="851"/>
        </w:tabs>
        <w:rPr>
          <w:rFonts w:ascii="Marianne Medium" w:hAnsi="Marianne Medium"/>
          <w:sz w:val="20"/>
        </w:rPr>
      </w:pPr>
    </w:p>
    <w:p w14:paraId="7F4A5D16" w14:textId="77777777" w:rsidR="00EE1F84" w:rsidRPr="00EE5245" w:rsidRDefault="00EE1F84" w:rsidP="00EE1F84">
      <w:pPr>
        <w:tabs>
          <w:tab w:val="left" w:pos="851"/>
        </w:tabs>
        <w:rPr>
          <w:rFonts w:ascii="Marianne Medium" w:hAnsi="Marianne Medium"/>
          <w:sz w:val="20"/>
        </w:rPr>
      </w:pPr>
    </w:p>
    <w:p w14:paraId="62E20E00" w14:textId="77777777" w:rsidR="00EE1F84" w:rsidRPr="00EE5245" w:rsidRDefault="00EE1F84" w:rsidP="00EE1F84">
      <w:pPr>
        <w:tabs>
          <w:tab w:val="left" w:pos="851"/>
        </w:tabs>
        <w:rPr>
          <w:rFonts w:ascii="Marianne Medium" w:hAnsi="Marianne Medium"/>
          <w:sz w:val="20"/>
        </w:rPr>
      </w:pPr>
    </w:p>
    <w:p w14:paraId="153FFD54" w14:textId="77777777" w:rsidR="00EE1F84" w:rsidRPr="00EE5245" w:rsidRDefault="00EE1F84" w:rsidP="00EE1F84">
      <w:pPr>
        <w:tabs>
          <w:tab w:val="left" w:pos="851"/>
        </w:tabs>
        <w:rPr>
          <w:rFonts w:ascii="Marianne Medium" w:hAnsi="Marianne Medium"/>
          <w:sz w:val="20"/>
        </w:rPr>
      </w:pPr>
    </w:p>
    <w:sectPr w:rsidR="00EE1F84" w:rsidRPr="00EE5245" w:rsidSect="00E34B9F">
      <w:headerReference w:type="even" r:id="rId9"/>
      <w:footerReference w:type="default" r:id="rId10"/>
      <w:footerReference w:type="first" r:id="rId11"/>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4ECDF" w14:textId="77777777" w:rsidR="00C3543E" w:rsidRDefault="00C3543E">
      <w:r>
        <w:separator/>
      </w:r>
    </w:p>
    <w:p w14:paraId="30301455" w14:textId="77777777" w:rsidR="00C3543E" w:rsidRDefault="00C3543E"/>
    <w:p w14:paraId="3F88DB3E" w14:textId="77777777" w:rsidR="00C3543E" w:rsidRDefault="00C3543E"/>
    <w:p w14:paraId="004FB59D" w14:textId="77777777" w:rsidR="00C3543E" w:rsidRDefault="00C3543E"/>
    <w:p w14:paraId="0CF70495" w14:textId="77777777" w:rsidR="00C3543E" w:rsidRDefault="00C3543E" w:rsidP="001377C0"/>
    <w:p w14:paraId="7B77729D" w14:textId="77777777" w:rsidR="00C3543E" w:rsidRDefault="00C3543E" w:rsidP="001377C0"/>
    <w:p w14:paraId="3074D8E1" w14:textId="77777777" w:rsidR="00C3543E" w:rsidRDefault="00C3543E"/>
    <w:p w14:paraId="0DB0F101" w14:textId="77777777" w:rsidR="00C3543E" w:rsidRDefault="00C3543E"/>
    <w:p w14:paraId="581A6EDB" w14:textId="77777777" w:rsidR="00C3543E" w:rsidRDefault="00C3543E"/>
  </w:endnote>
  <w:endnote w:type="continuationSeparator" w:id="0">
    <w:p w14:paraId="055348FD" w14:textId="77777777" w:rsidR="00C3543E" w:rsidRDefault="00C3543E">
      <w:r>
        <w:continuationSeparator/>
      </w:r>
    </w:p>
    <w:p w14:paraId="6723BB7E" w14:textId="77777777" w:rsidR="00C3543E" w:rsidRDefault="00C3543E"/>
    <w:p w14:paraId="60DCC9B5" w14:textId="77777777" w:rsidR="00C3543E" w:rsidRDefault="00C3543E"/>
    <w:p w14:paraId="1133050A" w14:textId="77777777" w:rsidR="00C3543E" w:rsidRDefault="00C3543E"/>
    <w:p w14:paraId="6D5513C4" w14:textId="77777777" w:rsidR="00C3543E" w:rsidRDefault="00C3543E" w:rsidP="001377C0"/>
    <w:p w14:paraId="73E43CD0" w14:textId="77777777" w:rsidR="00C3543E" w:rsidRDefault="00C3543E" w:rsidP="001377C0"/>
    <w:p w14:paraId="15FDE616" w14:textId="77777777" w:rsidR="00C3543E" w:rsidRDefault="00C3543E"/>
    <w:p w14:paraId="48708A78" w14:textId="77777777" w:rsidR="00C3543E" w:rsidRDefault="00C3543E"/>
    <w:p w14:paraId="207D0B71" w14:textId="77777777" w:rsidR="00C3543E" w:rsidRDefault="00C3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67582E" w14:paraId="70010540" w14:textId="77777777" w:rsidTr="00E34B9F">
      <w:trPr>
        <w:trHeight w:val="260"/>
      </w:trPr>
      <w:tc>
        <w:tcPr>
          <w:tcW w:w="8755" w:type="dxa"/>
          <w:vAlign w:val="center"/>
        </w:tcPr>
        <w:p w14:paraId="2EEC4F62" w14:textId="77777777" w:rsidR="00EE1F84" w:rsidRDefault="0067582E" w:rsidP="00DE40B8">
          <w:pPr>
            <w:pStyle w:val="Pieddepage"/>
            <w:jc w:val="center"/>
            <w:rPr>
              <w:rFonts w:ascii="Marianne" w:hAnsi="Marianne"/>
              <w:sz w:val="16"/>
              <w:szCs w:val="16"/>
            </w:rPr>
          </w:pPr>
          <w:r w:rsidRPr="0067582E">
            <w:rPr>
              <w:rFonts w:ascii="Marianne" w:hAnsi="Marianne"/>
              <w:sz w:val="16"/>
              <w:szCs w:val="16"/>
            </w:rPr>
            <w:t>DAF_</w:t>
          </w:r>
          <w:r w:rsidR="00DA72A1">
            <w:rPr>
              <w:rFonts w:ascii="Marianne" w:hAnsi="Marianne"/>
              <w:sz w:val="16"/>
              <w:szCs w:val="16"/>
            </w:rPr>
            <w:t>2026_000569</w:t>
          </w:r>
        </w:p>
        <w:sdt>
          <w:sdtPr>
            <w:rPr>
              <w:rFonts w:ascii="Marianne Medium" w:hAnsi="Marianne Medium"/>
              <w:sz w:val="20"/>
            </w:rPr>
            <w:id w:val="-811410802"/>
            <w:placeholder>
              <w:docPart w:val="24950F18E63847E49512098F14315CD9"/>
            </w:placeholder>
          </w:sdtPr>
          <w:sdtEndPr>
            <w:rPr>
              <w:rFonts w:ascii="Marianne" w:hAnsi="Marianne"/>
              <w:sz w:val="16"/>
              <w:szCs w:val="16"/>
            </w:rPr>
          </w:sdtEndPr>
          <w:sdtContent>
            <w:p w14:paraId="3AAE3DB7" w14:textId="77777777" w:rsidR="00DE27F1" w:rsidRPr="00DE27F1" w:rsidRDefault="00DE27F1" w:rsidP="00DE27F1">
              <w:pPr>
                <w:jc w:val="center"/>
                <w:rPr>
                  <w:rFonts w:ascii="Marianne" w:hAnsi="Marianne"/>
                  <w:sz w:val="16"/>
                  <w:szCs w:val="16"/>
                </w:rPr>
              </w:pPr>
              <w:r w:rsidRPr="00DE27F1">
                <w:rPr>
                  <w:rFonts w:ascii="Marianne" w:hAnsi="Marianne"/>
                  <w:sz w:val="16"/>
                  <w:szCs w:val="16"/>
                </w:rPr>
                <w:t xml:space="preserve">Maintenance multimarque des équipements d'imagerie dédiés à la médecine vétérinaire au profit du SSA et prestations associées </w:t>
              </w:r>
            </w:p>
          </w:sdtContent>
        </w:sdt>
        <w:p w14:paraId="49826A86" w14:textId="77777777" w:rsidR="00DE27F1" w:rsidRPr="0067582E" w:rsidRDefault="00DE27F1" w:rsidP="00DE40B8">
          <w:pPr>
            <w:pStyle w:val="Pieddepage"/>
            <w:jc w:val="center"/>
            <w:rPr>
              <w:rFonts w:ascii="Marianne" w:hAnsi="Marianne"/>
              <w:sz w:val="16"/>
              <w:szCs w:val="16"/>
            </w:rPr>
          </w:pPr>
        </w:p>
      </w:tc>
      <w:tc>
        <w:tcPr>
          <w:tcW w:w="1724" w:type="dxa"/>
          <w:vAlign w:val="center"/>
        </w:tcPr>
        <w:p w14:paraId="2B3D76BD" w14:textId="0DC0B447" w:rsidR="00EE1F84" w:rsidRPr="0067582E" w:rsidRDefault="00EE1F84" w:rsidP="00EA73F0">
          <w:pPr>
            <w:pStyle w:val="Pieddepage"/>
            <w:jc w:val="center"/>
            <w:rPr>
              <w:rFonts w:ascii="Marianne" w:hAnsi="Marianne"/>
              <w:sz w:val="16"/>
              <w:szCs w:val="16"/>
            </w:rPr>
          </w:pPr>
          <w:r w:rsidRPr="0067582E">
            <w:rPr>
              <w:rFonts w:ascii="Marianne" w:hAnsi="Marianne"/>
              <w:sz w:val="16"/>
              <w:szCs w:val="16"/>
            </w:rPr>
            <w:t xml:space="preserve">Page </w:t>
          </w:r>
          <w:r w:rsidRPr="0067582E">
            <w:rPr>
              <w:rFonts w:ascii="Marianne" w:hAnsi="Marianne"/>
              <w:b/>
              <w:sz w:val="16"/>
              <w:szCs w:val="16"/>
            </w:rPr>
            <w:fldChar w:fldCharType="begin"/>
          </w:r>
          <w:r w:rsidRPr="0067582E">
            <w:rPr>
              <w:rFonts w:ascii="Marianne" w:hAnsi="Marianne"/>
              <w:b/>
              <w:sz w:val="16"/>
              <w:szCs w:val="16"/>
            </w:rPr>
            <w:instrText>PAGE  \* Arabic  \* MERGEFORMAT</w:instrText>
          </w:r>
          <w:r w:rsidRPr="0067582E">
            <w:rPr>
              <w:rFonts w:ascii="Marianne" w:hAnsi="Marianne"/>
              <w:b/>
              <w:sz w:val="16"/>
              <w:szCs w:val="16"/>
            </w:rPr>
            <w:fldChar w:fldCharType="separate"/>
          </w:r>
          <w:r w:rsidR="002058A9">
            <w:rPr>
              <w:rFonts w:ascii="Marianne" w:hAnsi="Marianne"/>
              <w:b/>
              <w:noProof/>
              <w:sz w:val="16"/>
              <w:szCs w:val="16"/>
            </w:rPr>
            <w:t>1</w:t>
          </w:r>
          <w:r w:rsidRPr="0067582E">
            <w:rPr>
              <w:rFonts w:ascii="Marianne" w:hAnsi="Marianne"/>
              <w:b/>
              <w:sz w:val="16"/>
              <w:szCs w:val="16"/>
            </w:rPr>
            <w:fldChar w:fldCharType="end"/>
          </w:r>
          <w:r w:rsidRPr="0067582E">
            <w:rPr>
              <w:rFonts w:ascii="Marianne" w:hAnsi="Marianne"/>
              <w:sz w:val="16"/>
              <w:szCs w:val="16"/>
            </w:rPr>
            <w:t xml:space="preserve"> sur </w:t>
          </w:r>
          <w:r w:rsidRPr="0067582E">
            <w:rPr>
              <w:rFonts w:ascii="Marianne" w:hAnsi="Marianne"/>
              <w:b/>
              <w:sz w:val="16"/>
              <w:szCs w:val="16"/>
            </w:rPr>
            <w:fldChar w:fldCharType="begin"/>
          </w:r>
          <w:r w:rsidRPr="0067582E">
            <w:rPr>
              <w:rFonts w:ascii="Marianne" w:hAnsi="Marianne"/>
              <w:b/>
              <w:sz w:val="16"/>
              <w:szCs w:val="16"/>
            </w:rPr>
            <w:instrText>NUMPAGES  \* Arabic  \* MERGEFORMAT</w:instrText>
          </w:r>
          <w:r w:rsidRPr="0067582E">
            <w:rPr>
              <w:rFonts w:ascii="Marianne" w:hAnsi="Marianne"/>
              <w:b/>
              <w:sz w:val="16"/>
              <w:szCs w:val="16"/>
            </w:rPr>
            <w:fldChar w:fldCharType="separate"/>
          </w:r>
          <w:r w:rsidR="002058A9">
            <w:rPr>
              <w:rFonts w:ascii="Marianne" w:hAnsi="Marianne"/>
              <w:b/>
              <w:noProof/>
              <w:sz w:val="16"/>
              <w:szCs w:val="16"/>
            </w:rPr>
            <w:t>5</w:t>
          </w:r>
          <w:r w:rsidRPr="0067582E">
            <w:rPr>
              <w:rFonts w:ascii="Marianne" w:hAnsi="Marianne"/>
              <w:b/>
              <w:sz w:val="16"/>
              <w:szCs w:val="16"/>
            </w:rPr>
            <w:fldChar w:fldCharType="end"/>
          </w:r>
        </w:p>
      </w:tc>
    </w:tr>
  </w:tbl>
  <w:p w14:paraId="72336B39"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4494D423" w14:textId="77777777" w:rsidTr="00EC418E">
      <w:tc>
        <w:tcPr>
          <w:tcW w:w="3259" w:type="dxa"/>
          <w:vAlign w:val="center"/>
        </w:tcPr>
        <w:p w14:paraId="170881FC"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3C6F5D3D"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1758CBF2"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1C9B18A9"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BD91F" w14:textId="77777777" w:rsidR="00C3543E" w:rsidRDefault="00C3543E">
      <w:r>
        <w:separator/>
      </w:r>
    </w:p>
    <w:p w14:paraId="4CC530E2" w14:textId="77777777" w:rsidR="00C3543E" w:rsidRDefault="00C3543E"/>
    <w:p w14:paraId="43F137E7" w14:textId="77777777" w:rsidR="00C3543E" w:rsidRDefault="00C3543E"/>
    <w:p w14:paraId="17FA5EAE" w14:textId="77777777" w:rsidR="00C3543E" w:rsidRDefault="00C3543E"/>
    <w:p w14:paraId="7B0EF0CE" w14:textId="77777777" w:rsidR="00C3543E" w:rsidRDefault="00C3543E" w:rsidP="001377C0"/>
    <w:p w14:paraId="07390680" w14:textId="77777777" w:rsidR="00C3543E" w:rsidRDefault="00C3543E" w:rsidP="001377C0"/>
    <w:p w14:paraId="31BB1320" w14:textId="77777777" w:rsidR="00C3543E" w:rsidRDefault="00C3543E"/>
    <w:p w14:paraId="70D9760F" w14:textId="77777777" w:rsidR="00C3543E" w:rsidRDefault="00C3543E"/>
    <w:p w14:paraId="61930992" w14:textId="77777777" w:rsidR="00C3543E" w:rsidRDefault="00C3543E"/>
  </w:footnote>
  <w:footnote w:type="continuationSeparator" w:id="0">
    <w:p w14:paraId="0020252C" w14:textId="77777777" w:rsidR="00C3543E" w:rsidRDefault="00C3543E">
      <w:r>
        <w:continuationSeparator/>
      </w:r>
    </w:p>
    <w:p w14:paraId="6C3EBB69" w14:textId="77777777" w:rsidR="00C3543E" w:rsidRDefault="00C3543E"/>
    <w:p w14:paraId="3DA88E5A" w14:textId="77777777" w:rsidR="00C3543E" w:rsidRDefault="00C3543E"/>
    <w:p w14:paraId="0669E771" w14:textId="77777777" w:rsidR="00C3543E" w:rsidRDefault="00C3543E"/>
    <w:p w14:paraId="27E09E3D" w14:textId="77777777" w:rsidR="00C3543E" w:rsidRDefault="00C3543E" w:rsidP="001377C0"/>
    <w:p w14:paraId="6F2348DF" w14:textId="77777777" w:rsidR="00C3543E" w:rsidRDefault="00C3543E" w:rsidP="001377C0"/>
    <w:p w14:paraId="37AF947D" w14:textId="77777777" w:rsidR="00C3543E" w:rsidRDefault="00C3543E"/>
    <w:p w14:paraId="65E05474" w14:textId="77777777" w:rsidR="00C3543E" w:rsidRDefault="00C3543E"/>
    <w:p w14:paraId="6A14C632" w14:textId="77777777" w:rsidR="00C3543E" w:rsidRDefault="00C3543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25496" w14:textId="77777777" w:rsidR="00EC0389" w:rsidRDefault="00EC0389"/>
  <w:p w14:paraId="13D3E4FF" w14:textId="77777777" w:rsidR="00EC0389" w:rsidRDefault="00EC0389"/>
  <w:p w14:paraId="4304D0B2" w14:textId="77777777" w:rsidR="00EC0389" w:rsidRDefault="00EC0389" w:rsidP="001377C0"/>
  <w:p w14:paraId="2AC71023" w14:textId="77777777" w:rsidR="00EC0389" w:rsidRDefault="00EC0389" w:rsidP="001377C0"/>
  <w:p w14:paraId="31C2CF87" w14:textId="77777777" w:rsidR="00EC0389" w:rsidRDefault="00EC0389" w:rsidP="001377C0"/>
  <w:p w14:paraId="19A04C75" w14:textId="77777777" w:rsidR="00EC0389" w:rsidRDefault="00EC0389" w:rsidP="0026463B"/>
  <w:p w14:paraId="35A1D2E3"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C88568F"/>
    <w:multiLevelType w:val="hybridMultilevel"/>
    <w:tmpl w:val="FC8AD58E"/>
    <w:lvl w:ilvl="0" w:tplc="1916CC10">
      <w:numFmt w:val="bullet"/>
      <w:lvlText w:val="-"/>
      <w:lvlJc w:val="left"/>
      <w:pPr>
        <w:ind w:left="1215" w:hanging="360"/>
      </w:pPr>
      <w:rPr>
        <w:rFonts w:ascii="Marianne Medium" w:eastAsia="Times New Roman" w:hAnsi="Marianne Medium" w:cs="Times New Roman"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4"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C5EE5"/>
    <w:multiLevelType w:val="multilevel"/>
    <w:tmpl w:val="8D58E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2"/>
  </w:num>
  <w:num w:numId="5">
    <w:abstractNumId w:val="4"/>
  </w:num>
  <w:num w:numId="6">
    <w:abstractNumId w:val="6"/>
  </w:num>
  <w:num w:numId="7">
    <w:abstractNumId w:val="7"/>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LIOU Christophe IDEF MINDEF">
    <w15:presenceInfo w15:providerId="None" w15:userId="SALIOU Christophe IDEF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21448"/>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4512A"/>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058A9"/>
    <w:rsid w:val="00211FC7"/>
    <w:rsid w:val="00214288"/>
    <w:rsid w:val="002157B1"/>
    <w:rsid w:val="00223B84"/>
    <w:rsid w:val="00226304"/>
    <w:rsid w:val="0022645A"/>
    <w:rsid w:val="00227650"/>
    <w:rsid w:val="002366B5"/>
    <w:rsid w:val="00243D1B"/>
    <w:rsid w:val="002467DE"/>
    <w:rsid w:val="00250FDC"/>
    <w:rsid w:val="0026224F"/>
    <w:rsid w:val="0026463B"/>
    <w:rsid w:val="00275739"/>
    <w:rsid w:val="00283180"/>
    <w:rsid w:val="002A5DBB"/>
    <w:rsid w:val="002B0685"/>
    <w:rsid w:val="002B125F"/>
    <w:rsid w:val="002B377B"/>
    <w:rsid w:val="002B6617"/>
    <w:rsid w:val="002C33CE"/>
    <w:rsid w:val="002C34EE"/>
    <w:rsid w:val="002C4308"/>
    <w:rsid w:val="002C4844"/>
    <w:rsid w:val="002D5336"/>
    <w:rsid w:val="002D53F9"/>
    <w:rsid w:val="002D5DEA"/>
    <w:rsid w:val="002D737E"/>
    <w:rsid w:val="002E060B"/>
    <w:rsid w:val="002E4D88"/>
    <w:rsid w:val="002E6E2F"/>
    <w:rsid w:val="002F02B4"/>
    <w:rsid w:val="002F09BC"/>
    <w:rsid w:val="002F3A5F"/>
    <w:rsid w:val="002F61B3"/>
    <w:rsid w:val="003046AB"/>
    <w:rsid w:val="003105CE"/>
    <w:rsid w:val="00315A7F"/>
    <w:rsid w:val="00326B82"/>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45758"/>
    <w:rsid w:val="00452186"/>
    <w:rsid w:val="00454AE0"/>
    <w:rsid w:val="0045650B"/>
    <w:rsid w:val="00456602"/>
    <w:rsid w:val="004641CB"/>
    <w:rsid w:val="00464C09"/>
    <w:rsid w:val="00464D2D"/>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F145C"/>
    <w:rsid w:val="004F339F"/>
    <w:rsid w:val="005159E1"/>
    <w:rsid w:val="00521B83"/>
    <w:rsid w:val="00522C8D"/>
    <w:rsid w:val="00525911"/>
    <w:rsid w:val="0053029C"/>
    <w:rsid w:val="00552B0D"/>
    <w:rsid w:val="0055358A"/>
    <w:rsid w:val="0055547E"/>
    <w:rsid w:val="005575A5"/>
    <w:rsid w:val="00557A01"/>
    <w:rsid w:val="00565212"/>
    <w:rsid w:val="005668BB"/>
    <w:rsid w:val="005709B0"/>
    <w:rsid w:val="005749FB"/>
    <w:rsid w:val="00583E0C"/>
    <w:rsid w:val="00584797"/>
    <w:rsid w:val="00592A76"/>
    <w:rsid w:val="005951AA"/>
    <w:rsid w:val="005B0897"/>
    <w:rsid w:val="005B1EC6"/>
    <w:rsid w:val="005C68D4"/>
    <w:rsid w:val="005D12AB"/>
    <w:rsid w:val="005E0D9D"/>
    <w:rsid w:val="005E5881"/>
    <w:rsid w:val="0060037E"/>
    <w:rsid w:val="006077CD"/>
    <w:rsid w:val="00613338"/>
    <w:rsid w:val="0062201B"/>
    <w:rsid w:val="00624AB2"/>
    <w:rsid w:val="00626BB8"/>
    <w:rsid w:val="00647F24"/>
    <w:rsid w:val="00650E02"/>
    <w:rsid w:val="00655D5A"/>
    <w:rsid w:val="0066668A"/>
    <w:rsid w:val="0067582E"/>
    <w:rsid w:val="00681618"/>
    <w:rsid w:val="00681BCB"/>
    <w:rsid w:val="00681F27"/>
    <w:rsid w:val="00682EDF"/>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12FC0"/>
    <w:rsid w:val="008227E3"/>
    <w:rsid w:val="00833F6B"/>
    <w:rsid w:val="00834728"/>
    <w:rsid w:val="00840DA0"/>
    <w:rsid w:val="00841729"/>
    <w:rsid w:val="008535A2"/>
    <w:rsid w:val="00861384"/>
    <w:rsid w:val="00861950"/>
    <w:rsid w:val="00872C28"/>
    <w:rsid w:val="00874B01"/>
    <w:rsid w:val="00880849"/>
    <w:rsid w:val="00882CC1"/>
    <w:rsid w:val="0089049B"/>
    <w:rsid w:val="008965A1"/>
    <w:rsid w:val="00896B83"/>
    <w:rsid w:val="0089750C"/>
    <w:rsid w:val="008A2029"/>
    <w:rsid w:val="008A3826"/>
    <w:rsid w:val="008A5364"/>
    <w:rsid w:val="008B7CDA"/>
    <w:rsid w:val="008C146B"/>
    <w:rsid w:val="008D3125"/>
    <w:rsid w:val="008E19D9"/>
    <w:rsid w:val="008E5C80"/>
    <w:rsid w:val="008F1CDB"/>
    <w:rsid w:val="008F4A77"/>
    <w:rsid w:val="009004CF"/>
    <w:rsid w:val="00900DE0"/>
    <w:rsid w:val="00901906"/>
    <w:rsid w:val="00904817"/>
    <w:rsid w:val="00906689"/>
    <w:rsid w:val="009107B8"/>
    <w:rsid w:val="0091280B"/>
    <w:rsid w:val="00921A94"/>
    <w:rsid w:val="009228B0"/>
    <w:rsid w:val="00923413"/>
    <w:rsid w:val="00925376"/>
    <w:rsid w:val="00943212"/>
    <w:rsid w:val="00943C45"/>
    <w:rsid w:val="00954025"/>
    <w:rsid w:val="009544DF"/>
    <w:rsid w:val="00960268"/>
    <w:rsid w:val="00962671"/>
    <w:rsid w:val="009952B0"/>
    <w:rsid w:val="00996AD4"/>
    <w:rsid w:val="00997A0A"/>
    <w:rsid w:val="009A26FD"/>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5DD5"/>
    <w:rsid w:val="00A2023E"/>
    <w:rsid w:val="00A31F62"/>
    <w:rsid w:val="00A3462E"/>
    <w:rsid w:val="00A35AF2"/>
    <w:rsid w:val="00A37E78"/>
    <w:rsid w:val="00A478E4"/>
    <w:rsid w:val="00A530EE"/>
    <w:rsid w:val="00A63B20"/>
    <w:rsid w:val="00A63E58"/>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3E04"/>
    <w:rsid w:val="00C04E9C"/>
    <w:rsid w:val="00C07382"/>
    <w:rsid w:val="00C100C7"/>
    <w:rsid w:val="00C13EF7"/>
    <w:rsid w:val="00C16294"/>
    <w:rsid w:val="00C17783"/>
    <w:rsid w:val="00C22B63"/>
    <w:rsid w:val="00C235E5"/>
    <w:rsid w:val="00C26D73"/>
    <w:rsid w:val="00C31491"/>
    <w:rsid w:val="00C3543E"/>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69"/>
    <w:rsid w:val="00D22226"/>
    <w:rsid w:val="00D248A3"/>
    <w:rsid w:val="00D271B9"/>
    <w:rsid w:val="00D3111A"/>
    <w:rsid w:val="00D378D6"/>
    <w:rsid w:val="00D43B6A"/>
    <w:rsid w:val="00D4598F"/>
    <w:rsid w:val="00D46FE1"/>
    <w:rsid w:val="00D53532"/>
    <w:rsid w:val="00D54065"/>
    <w:rsid w:val="00D54D72"/>
    <w:rsid w:val="00D565AB"/>
    <w:rsid w:val="00D64D1F"/>
    <w:rsid w:val="00D70341"/>
    <w:rsid w:val="00D708FF"/>
    <w:rsid w:val="00D8218E"/>
    <w:rsid w:val="00D83A21"/>
    <w:rsid w:val="00DA3483"/>
    <w:rsid w:val="00DA3787"/>
    <w:rsid w:val="00DA72A1"/>
    <w:rsid w:val="00DA757B"/>
    <w:rsid w:val="00DB67B0"/>
    <w:rsid w:val="00DB773E"/>
    <w:rsid w:val="00DC0596"/>
    <w:rsid w:val="00DC4696"/>
    <w:rsid w:val="00DD0124"/>
    <w:rsid w:val="00DD0D2C"/>
    <w:rsid w:val="00DD2CBF"/>
    <w:rsid w:val="00DE26BD"/>
    <w:rsid w:val="00DE27F1"/>
    <w:rsid w:val="00DE40B8"/>
    <w:rsid w:val="00DE63DC"/>
    <w:rsid w:val="00DF25C5"/>
    <w:rsid w:val="00DF71A0"/>
    <w:rsid w:val="00E0445E"/>
    <w:rsid w:val="00E07DD6"/>
    <w:rsid w:val="00E1589E"/>
    <w:rsid w:val="00E2267F"/>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94C31"/>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5E39"/>
    <w:rsid w:val="00F25ED4"/>
    <w:rsid w:val="00F34631"/>
    <w:rsid w:val="00F34DDD"/>
    <w:rsid w:val="00F37233"/>
    <w:rsid w:val="00F40AC7"/>
    <w:rsid w:val="00F4554A"/>
    <w:rsid w:val="00F47068"/>
    <w:rsid w:val="00F47083"/>
    <w:rsid w:val="00F47FCD"/>
    <w:rsid w:val="00F505EC"/>
    <w:rsid w:val="00F53EB3"/>
    <w:rsid w:val="00F555FD"/>
    <w:rsid w:val="00F6103B"/>
    <w:rsid w:val="00F619FB"/>
    <w:rsid w:val="00F6307D"/>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880171"/>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51248">
      <w:bodyDiv w:val="1"/>
      <w:marLeft w:val="0"/>
      <w:marRight w:val="0"/>
      <w:marTop w:val="0"/>
      <w:marBottom w:val="0"/>
      <w:divBdr>
        <w:top w:val="none" w:sz="0" w:space="0" w:color="auto"/>
        <w:left w:val="none" w:sz="0" w:space="0" w:color="auto"/>
        <w:bottom w:val="none" w:sz="0" w:space="0" w:color="auto"/>
        <w:right w:val="none" w:sz="0" w:space="0" w:color="auto"/>
      </w:divBdr>
      <w:divsChild>
        <w:div w:id="1162308781">
          <w:marLeft w:val="0"/>
          <w:marRight w:val="0"/>
          <w:marTop w:val="0"/>
          <w:marBottom w:val="0"/>
          <w:divBdr>
            <w:top w:val="none" w:sz="0" w:space="0" w:color="auto"/>
            <w:left w:val="none" w:sz="0" w:space="0" w:color="auto"/>
            <w:bottom w:val="none" w:sz="0" w:space="0" w:color="auto"/>
            <w:right w:val="none" w:sz="0" w:space="0" w:color="auto"/>
          </w:divBdr>
        </w:div>
        <w:div w:id="1233925634">
          <w:marLeft w:val="0"/>
          <w:marRight w:val="0"/>
          <w:marTop w:val="0"/>
          <w:marBottom w:val="0"/>
          <w:divBdr>
            <w:top w:val="none" w:sz="0" w:space="0" w:color="auto"/>
            <w:left w:val="none" w:sz="0" w:space="0" w:color="auto"/>
            <w:bottom w:val="none" w:sz="0" w:space="0" w:color="auto"/>
            <w:right w:val="none" w:sz="0" w:space="0" w:color="auto"/>
          </w:divBdr>
          <w:divsChild>
            <w:div w:id="147332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Général"/>
          <w:gallery w:val="placeholder"/>
        </w:category>
        <w:types>
          <w:type w:val="bbPlcHdr"/>
        </w:types>
        <w:behaviors>
          <w:behavior w:val="content"/>
        </w:behaviors>
        <w:guid w:val="{4F060D05-3D8B-45F1-AA44-C612B1064336}"/>
      </w:docPartPr>
      <w:docPartBody>
        <w:p w:rsidR="00AC175F" w:rsidRDefault="00FF453A">
          <w:r w:rsidRPr="0070274C">
            <w:rPr>
              <w:rStyle w:val="Textedelespacerserv"/>
            </w:rPr>
            <w:t>Cliquez ici pour taper du texte.</w:t>
          </w:r>
        </w:p>
      </w:docPartBody>
    </w:docPart>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D7195D7B8AA245E6BADD163AE0F3F456"/>
        <w:category>
          <w:name w:val="Général"/>
          <w:gallery w:val="placeholder"/>
        </w:category>
        <w:types>
          <w:type w:val="bbPlcHdr"/>
        </w:types>
        <w:behaviors>
          <w:behavior w:val="content"/>
        </w:behaviors>
        <w:guid w:val="{F77EFB0C-C7C7-41E5-BC2C-93733E7F56EE}"/>
      </w:docPartPr>
      <w:docPartBody>
        <w:p w:rsidR="00F92478" w:rsidRDefault="00E5767E" w:rsidP="00E5767E">
          <w:pPr>
            <w:pStyle w:val="D7195D7B8AA245E6BADD163AE0F3F456"/>
          </w:pPr>
          <w:r w:rsidRPr="00ED2198">
            <w:rPr>
              <w:rStyle w:val="Textedelespacerserv"/>
            </w:rPr>
            <w:t>Cliquez ici pour taper du texte.</w:t>
          </w:r>
        </w:p>
      </w:docPartBody>
    </w:docPart>
    <w:docPart>
      <w:docPartPr>
        <w:name w:val="496F425DA59C491A951A8ADD80B8CF7A"/>
        <w:category>
          <w:name w:val="Général"/>
          <w:gallery w:val="placeholder"/>
        </w:category>
        <w:types>
          <w:type w:val="bbPlcHdr"/>
        </w:types>
        <w:behaviors>
          <w:behavior w:val="content"/>
        </w:behaviors>
        <w:guid w:val="{07E53470-F02B-4895-AD5C-6C6C85EA2AC7}"/>
      </w:docPartPr>
      <w:docPartBody>
        <w:p w:rsidR="00F92478" w:rsidRDefault="00E5767E" w:rsidP="00E5767E">
          <w:pPr>
            <w:pStyle w:val="496F425DA59C491A951A8ADD80B8CF7A"/>
          </w:pPr>
          <w:r w:rsidRPr="00ED2198">
            <w:rPr>
              <w:rStyle w:val="Textedelespacerserv"/>
            </w:rPr>
            <w:t>Cliquez ici pour taper du texte.</w:t>
          </w:r>
        </w:p>
      </w:docPartBody>
    </w:docPart>
    <w:docPart>
      <w:docPartPr>
        <w:name w:val="9A26DB38C3334BB4977C1A321B8A86E9"/>
        <w:category>
          <w:name w:val="Général"/>
          <w:gallery w:val="placeholder"/>
        </w:category>
        <w:types>
          <w:type w:val="bbPlcHdr"/>
        </w:types>
        <w:behaviors>
          <w:behavior w:val="content"/>
        </w:behaviors>
        <w:guid w:val="{1AB17E70-043C-45E5-B87C-E5C349B500D7}"/>
      </w:docPartPr>
      <w:docPartBody>
        <w:p w:rsidR="00F92478" w:rsidRDefault="00E5767E" w:rsidP="00E5767E">
          <w:pPr>
            <w:pStyle w:val="9A26DB38C3334BB4977C1A321B8A86E9"/>
          </w:pPr>
          <w:r w:rsidRPr="0070274C">
            <w:rPr>
              <w:rStyle w:val="Textedelespacerserv"/>
            </w:rPr>
            <w:t>Cliquez ici pour taper du texte.</w:t>
          </w:r>
        </w:p>
      </w:docPartBody>
    </w:docPart>
    <w:docPart>
      <w:docPartPr>
        <w:name w:val="76D0624707524FC5926B914C0038C395"/>
        <w:category>
          <w:name w:val="Général"/>
          <w:gallery w:val="placeholder"/>
        </w:category>
        <w:types>
          <w:type w:val="bbPlcHdr"/>
        </w:types>
        <w:behaviors>
          <w:behavior w:val="content"/>
        </w:behaviors>
        <w:guid w:val="{085C7CDD-B646-4D6D-A1F5-3C87CAFCE3BC}"/>
      </w:docPartPr>
      <w:docPartBody>
        <w:p w:rsidR="00F92478" w:rsidRDefault="00E5767E" w:rsidP="00E5767E">
          <w:pPr>
            <w:pStyle w:val="76D0624707524FC5926B914C0038C395"/>
          </w:pPr>
          <w:r w:rsidRPr="0070274C">
            <w:rPr>
              <w:rStyle w:val="Textedelespacerserv"/>
            </w:rPr>
            <w:t>Cliquez ici pour taper du texte.</w:t>
          </w:r>
        </w:p>
      </w:docPartBody>
    </w:docPart>
    <w:docPart>
      <w:docPartPr>
        <w:name w:val="24950F18E63847E49512098F14315CD9"/>
        <w:category>
          <w:name w:val="Général"/>
          <w:gallery w:val="placeholder"/>
        </w:category>
        <w:types>
          <w:type w:val="bbPlcHdr"/>
        </w:types>
        <w:behaviors>
          <w:behavior w:val="content"/>
        </w:behaviors>
        <w:guid w:val="{0A336A5E-6A98-4A35-A0D1-3D6C0660234D}"/>
      </w:docPartPr>
      <w:docPartBody>
        <w:p w:rsidR="00F92478" w:rsidRDefault="00E5767E" w:rsidP="00E5767E">
          <w:pPr>
            <w:pStyle w:val="24950F18E63847E49512098F14315CD9"/>
          </w:pPr>
          <w:r w:rsidRPr="00ED2198">
            <w:rPr>
              <w:rStyle w:val="Textedelespacerserv"/>
            </w:rPr>
            <w:t>Insérerez l’objet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100C4D"/>
    <w:rsid w:val="00161A6A"/>
    <w:rsid w:val="002C5236"/>
    <w:rsid w:val="002D0C0E"/>
    <w:rsid w:val="00392180"/>
    <w:rsid w:val="004F3EFC"/>
    <w:rsid w:val="00647A78"/>
    <w:rsid w:val="006B1665"/>
    <w:rsid w:val="00797AA0"/>
    <w:rsid w:val="00AC175F"/>
    <w:rsid w:val="00C81852"/>
    <w:rsid w:val="00E02F01"/>
    <w:rsid w:val="00E5767E"/>
    <w:rsid w:val="00F92478"/>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B1665"/>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F7BB5E2EEAB74E40BEEDEA96ADAC8E61">
    <w:name w:val="F7BB5E2EEAB74E40BEEDEA96ADAC8E61"/>
    <w:rsid w:val="00E5767E"/>
    <w:pPr>
      <w:spacing w:after="160" w:line="259" w:lineRule="auto"/>
    </w:pPr>
  </w:style>
  <w:style w:type="paragraph" w:customStyle="1" w:styleId="D7195D7B8AA245E6BADD163AE0F3F456">
    <w:name w:val="D7195D7B8AA245E6BADD163AE0F3F456"/>
    <w:rsid w:val="00E5767E"/>
    <w:pPr>
      <w:spacing w:after="160" w:line="259" w:lineRule="auto"/>
    </w:pPr>
  </w:style>
  <w:style w:type="paragraph" w:customStyle="1" w:styleId="496F425DA59C491A951A8ADD80B8CF7A">
    <w:name w:val="496F425DA59C491A951A8ADD80B8CF7A"/>
    <w:rsid w:val="00E5767E"/>
    <w:pPr>
      <w:spacing w:after="160" w:line="259" w:lineRule="auto"/>
    </w:pPr>
  </w:style>
  <w:style w:type="paragraph" w:customStyle="1" w:styleId="9A26DB38C3334BB4977C1A321B8A86E9">
    <w:name w:val="9A26DB38C3334BB4977C1A321B8A86E9"/>
    <w:rsid w:val="00E5767E"/>
    <w:pPr>
      <w:spacing w:after="160" w:line="259" w:lineRule="auto"/>
    </w:pPr>
  </w:style>
  <w:style w:type="paragraph" w:customStyle="1" w:styleId="76D0624707524FC5926B914C0038C395">
    <w:name w:val="76D0624707524FC5926B914C0038C395"/>
    <w:rsid w:val="00E5767E"/>
    <w:pPr>
      <w:spacing w:after="160" w:line="259" w:lineRule="auto"/>
    </w:pPr>
  </w:style>
  <w:style w:type="paragraph" w:customStyle="1" w:styleId="24950F18E63847E49512098F14315CD9">
    <w:name w:val="24950F18E63847E49512098F14315CD9"/>
    <w:rsid w:val="00E5767E"/>
    <w:pPr>
      <w:spacing w:after="160" w:line="259" w:lineRule="auto"/>
    </w:pPr>
  </w:style>
  <w:style w:type="paragraph" w:customStyle="1" w:styleId="6F93C5CC33ED49A7A3BCEFDF342ED769">
    <w:name w:val="6F93C5CC33ED49A7A3BCEFDF342ED769"/>
    <w:rsid w:val="006B166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C7FE5-8AB2-49DA-B75A-31FBFF93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0</TotalTime>
  <Pages>5</Pages>
  <Words>1306</Words>
  <Characters>7636</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8925</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SALIOU Christophe IDEF MINDEF</cp:lastModifiedBy>
  <cp:revision>4</cp:revision>
  <cp:lastPrinted>2017-03-07T09:34:00Z</cp:lastPrinted>
  <dcterms:created xsi:type="dcterms:W3CDTF">2026-06-30T07:12:00Z</dcterms:created>
  <dcterms:modified xsi:type="dcterms:W3CDTF">2026-06-30T07:14:00Z</dcterms:modified>
</cp:coreProperties>
</file>